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ascii="Arial" w:hAnsi="Arial" w:eastAsia="宋体"/>
          <w:b/>
          <w:sz w:val="24"/>
          <w:lang w:val="en-US" w:eastAsia="en-US"/>
        </w:rPr>
        <w:t>3</w:t>
      </w:r>
      <w:r>
        <w:rPr>
          <w:rFonts w:hint="eastAsia" w:ascii="Arial" w:hAnsi="Arial" w:eastAsia="宋体"/>
          <w:b/>
          <w:sz w:val="24"/>
          <w:lang w:val="en-US" w:eastAsia="zh-CN"/>
        </w:rPr>
        <w:t>bis-Emeeting</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104611</w:t>
      </w:r>
    </w:p>
    <w:p>
      <w:pPr>
        <w:overflowPunct/>
        <w:autoSpaceDE/>
        <w:autoSpaceDN/>
        <w:adjustRightInd/>
        <w:spacing w:after="120"/>
        <w:textAlignment w:val="auto"/>
        <w:outlineLvl w:val="0"/>
        <w:rPr>
          <w:rFonts w:ascii="Arial" w:hAnsi="Arial" w:eastAsia="宋体"/>
          <w:b/>
          <w:sz w:val="24"/>
          <w:lang w:val="en-US" w:eastAsia="zh-CN"/>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ascii="Arial" w:hAnsi="Arial" w:eastAsia="宋体"/>
          <w:b/>
          <w:sz w:val="24"/>
          <w:lang w:eastAsia="en-US"/>
        </w:rPr>
        <w:fldChar w:fldCharType="end"/>
      </w:r>
      <w:r>
        <w:rPr>
          <w:rFonts w:hint="eastAsia" w:ascii="Arial" w:hAnsi="Arial" w:eastAsia="宋体"/>
          <w:b/>
          <w:sz w:val="24"/>
          <w:lang w:val="en-US" w:eastAsia="zh-CN"/>
        </w:rPr>
        <w:t>12</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April- 20</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April</w:t>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lang w:val="en-US" w:eastAsia="zh-CN"/>
              </w:rPr>
            </w:pPr>
            <w:r>
              <w:rPr>
                <w:rFonts w:hint="eastAsia" w:ascii="Arial" w:hAnsi="Arial" w:eastAsia="宋体"/>
                <w:b/>
                <w:sz w:val="28"/>
                <w:lang w:val="en-US" w:eastAsia="zh-CN"/>
              </w:rPr>
              <w:t>37.340</w:t>
            </w:r>
          </w:p>
        </w:tc>
        <w:tc>
          <w:tcPr>
            <w:tcW w:w="709" w:type="dxa"/>
          </w:tcPr>
          <w:p>
            <w:pPr>
              <w:overflowPunct/>
              <w:autoSpaceDE/>
              <w:autoSpaceDN/>
              <w:adjustRightInd/>
              <w:spacing w:after="0"/>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eastAsia="宋体"/>
                <w:b/>
                <w:bCs/>
                <w:sz w:val="28"/>
                <w:szCs w:val="28"/>
                <w:lang w:val="en-US" w:eastAsia="zh-CN"/>
              </w:rPr>
              <w:t>0261</w:t>
            </w:r>
          </w:p>
        </w:tc>
        <w:tc>
          <w:tcPr>
            <w:tcW w:w="709" w:type="dxa"/>
          </w:tcPr>
          <w:p>
            <w:pPr>
              <w:tabs>
                <w:tab w:val="right" w:pos="625"/>
              </w:tabs>
              <w:overflowPunct/>
              <w:autoSpaceDE/>
              <w:autoSpaceDN/>
              <w:adjustRightInd/>
              <w:spacing w:after="0"/>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jc w:val="center"/>
              <w:textAlignment w:val="auto"/>
              <w:rPr>
                <w:rFonts w:ascii="Arial" w:hAnsi="Arial" w:eastAsia="宋体"/>
                <w:b/>
                <w:sz w:val="24"/>
                <w:szCs w:val="24"/>
                <w:lang w:val="en-US" w:eastAsia="zh-CN"/>
              </w:rPr>
            </w:pPr>
            <w:r>
              <w:rPr>
                <w:rFonts w:hint="eastAsia" w:ascii="Arial" w:hAnsi="Arial" w:eastAsia="宋体"/>
                <w:b/>
                <w:sz w:val="24"/>
                <w:szCs w:val="24"/>
                <w:lang w:val="en-US" w:eastAsia="zh-CN"/>
              </w:rPr>
              <w:t>1</w:t>
            </w:r>
          </w:p>
        </w:tc>
        <w:tc>
          <w:tcPr>
            <w:tcW w:w="2410" w:type="dxa"/>
          </w:tcPr>
          <w:p>
            <w:pPr>
              <w:tabs>
                <w:tab w:val="right" w:pos="1825"/>
              </w:tabs>
              <w:overflowPunct/>
              <w:autoSpaceDE/>
              <w:autoSpaceDN/>
              <w:adjustRightInd/>
              <w:spacing w:after="0"/>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lang w:val="en-US" w:eastAsia="zh-CN"/>
              </w:rPr>
            </w:pPr>
            <w:r>
              <w:rPr>
                <w:rFonts w:hint="eastAsia" w:ascii="Arial" w:hAnsi="Arial" w:eastAsia="宋体"/>
                <w:b/>
                <w:sz w:val="28"/>
                <w:lang w:val="en-US" w:eastAsia="zh-CN"/>
              </w:rPr>
              <w:t>16.5.0</w:t>
            </w:r>
          </w:p>
        </w:tc>
        <w:tc>
          <w:tcPr>
            <w:tcW w:w="143" w:type="dxa"/>
            <w:tcBorders>
              <w:right w:val="single" w:color="auto" w:sz="4" w:space="0"/>
            </w:tcBorders>
          </w:tcPr>
          <w:p>
            <w:pPr>
              <w:overflowPunct/>
              <w:autoSpaceDE/>
              <w:autoSpaceDN/>
              <w:adjustRightInd/>
              <w:spacing w:after="0"/>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lang w:eastAsia="en-US"/>
              </w:rPr>
            </w:pPr>
          </w:p>
        </w:tc>
      </w:tr>
    </w:tbl>
    <w:p>
      <w:pPr>
        <w:overflowPunct/>
        <w:autoSpaceDE/>
        <w:autoSpaceDN/>
        <w:adjustRightInd/>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lang w:eastAsia="en-US"/>
              </w:rPr>
            </w:pPr>
          </w:p>
        </w:tc>
      </w:tr>
    </w:tbl>
    <w:p>
      <w:pPr>
        <w:overflowPunct/>
        <w:autoSpaceDE/>
        <w:autoSpaceDN/>
        <w:adjustRightInd/>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14" w:hRule="atLeast"/>
        </w:trPr>
        <w:tc>
          <w:tcPr>
            <w:tcW w:w="9640" w:type="dxa"/>
            <w:gridSpan w:val="11"/>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textAlignment w:val="auto"/>
              <w:rPr>
                <w:rFonts w:ascii="Arial" w:hAnsi="Arial" w:eastAsia="宋体"/>
                <w:sz w:val="18"/>
                <w:lang w:val="en-US" w:eastAsia="zh-CN"/>
              </w:rPr>
            </w:pPr>
            <w:r>
              <w:rPr>
                <w:rFonts w:ascii="Arial" w:hAnsi="Arial" w:cs="Arial"/>
              </w:rPr>
              <w:t>Miscellaneous corrections on DCCA, 2-step RACH, IIOT</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en-US"/>
              </w:rPr>
            </w:pPr>
            <w:r>
              <w:rPr>
                <w:rFonts w:hint="eastAsia" w:ascii="Arial" w:hAnsi="Arial" w:eastAsia="宋体"/>
                <w:lang w:val="en-US" w:eastAsia="zh-CN"/>
              </w:rPr>
              <w:t>ZTE Corporation(Rapporteur)</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pStyle w:val="118"/>
              <w:spacing w:after="0"/>
              <w:ind w:left="100"/>
              <w:rPr>
                <w:lang w:val="en-US" w:eastAsia="zh-CN"/>
              </w:rPr>
            </w:pPr>
            <w:r>
              <w:t>LTE_NR_DC_CA_enh-Core</w:t>
            </w:r>
            <w:r>
              <w:rPr>
                <w:rFonts w:hint="eastAsia"/>
                <w:lang w:val="en-US" w:eastAsia="zh-CN"/>
              </w:rPr>
              <w:t>;</w:t>
            </w:r>
          </w:p>
          <w:p>
            <w:pPr>
              <w:pStyle w:val="118"/>
              <w:spacing w:after="0"/>
              <w:ind w:left="100"/>
              <w:rPr>
                <w:lang w:val="en-US" w:eastAsia="zh-CN"/>
              </w:rPr>
            </w:pPr>
            <w:r>
              <w:t>NR_2step_RACH-Core</w:t>
            </w:r>
            <w:r>
              <w:rPr>
                <w:rFonts w:hint="eastAsia"/>
                <w:lang w:val="en-US" w:eastAsia="zh-CN"/>
              </w:rPr>
              <w:t>;</w:t>
            </w:r>
          </w:p>
          <w:p>
            <w:pPr>
              <w:overflowPunct/>
              <w:autoSpaceDE/>
              <w:autoSpaceDN/>
              <w:adjustRightInd/>
              <w:spacing w:after="0"/>
              <w:ind w:left="100"/>
              <w:textAlignment w:val="auto"/>
              <w:rPr>
                <w:rFonts w:ascii="Arial" w:hAnsi="Arial" w:eastAsia="宋体" w:cs="Arial"/>
                <w:lang w:val="en-US" w:eastAsia="zh-CN"/>
              </w:rPr>
            </w:pPr>
            <w:r>
              <w:rPr>
                <w:rFonts w:ascii="Arial" w:hAnsi="Arial" w:cs="Arial"/>
              </w:rPr>
              <w:t>NR_IIOT-Core</w:t>
            </w:r>
            <w:r>
              <w:rPr>
                <w:rFonts w:hint="eastAsia" w:ascii="Arial" w:hAnsi="Arial" w:eastAsia="宋体" w:cs="Arial"/>
                <w:lang w:val="en-US" w:eastAsia="zh-CN"/>
              </w:rPr>
              <w:t>;</w:t>
            </w:r>
          </w:p>
        </w:tc>
        <w:tc>
          <w:tcPr>
            <w:tcW w:w="567" w:type="dxa"/>
            <w:tcBorders>
              <w:left w:val="nil"/>
            </w:tcBorders>
          </w:tcPr>
          <w:p>
            <w:pPr>
              <w:overflowPunct/>
              <w:autoSpaceDE/>
              <w:autoSpaceDN/>
              <w:adjustRightInd/>
              <w:spacing w:after="0"/>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ascii="Arial" w:hAnsi="Arial" w:eastAsia="宋体"/>
                <w:lang w:val="en-US" w:eastAsia="zh-CN"/>
              </w:rPr>
              <w:t>1</w:t>
            </w:r>
            <w:r>
              <w:rPr>
                <w:rFonts w:hint="eastAsia" w:ascii="Arial" w:hAnsi="Arial" w:eastAsia="宋体"/>
                <w:lang w:val="en-US" w:eastAsia="zh-CN"/>
              </w:rPr>
              <w:t>-4 -20</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1986" w:type="dxa"/>
            <w:gridSpan w:val="4"/>
          </w:tcPr>
          <w:p>
            <w:pPr>
              <w:overflowPunct/>
              <w:autoSpaceDE/>
              <w:autoSpaceDN/>
              <w:adjustRightInd/>
              <w:spacing w:after="0"/>
              <w:textAlignment w:val="auto"/>
              <w:rPr>
                <w:rFonts w:ascii="Arial" w:hAnsi="Arial" w:eastAsia="宋体"/>
                <w:sz w:val="8"/>
                <w:szCs w:val="8"/>
                <w:lang w:eastAsia="en-US"/>
              </w:rPr>
            </w:pPr>
          </w:p>
        </w:tc>
        <w:tc>
          <w:tcPr>
            <w:tcW w:w="2267" w:type="dxa"/>
            <w:gridSpan w:val="2"/>
          </w:tcPr>
          <w:p>
            <w:pPr>
              <w:overflowPunct/>
              <w:autoSpaceDE/>
              <w:autoSpaceDN/>
              <w:adjustRightInd/>
              <w:spacing w:after="0"/>
              <w:textAlignment w:val="auto"/>
              <w:rPr>
                <w:rFonts w:ascii="Arial" w:hAnsi="Arial" w:eastAsia="宋体"/>
                <w:sz w:val="8"/>
                <w:szCs w:val="8"/>
                <w:lang w:eastAsia="en-US"/>
              </w:rPr>
            </w:pPr>
          </w:p>
        </w:tc>
        <w:tc>
          <w:tcPr>
            <w:tcW w:w="1417" w:type="dxa"/>
            <w:gridSpan w:val="3"/>
          </w:tcPr>
          <w:p>
            <w:pPr>
              <w:overflowPunct/>
              <w:autoSpaceDE/>
              <w:autoSpaceDN/>
              <w:adjustRightInd/>
              <w:spacing w:after="0"/>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ascii="Arial" w:hAnsi="Arial" w:eastAsia="宋体"/>
                <w:lang w:val="en-US" w:eastAsia="zh-CN"/>
              </w:rPr>
              <w:t>In</w:t>
            </w:r>
            <w:r>
              <w:rPr>
                <w:rFonts w:hint="eastAsia" w:ascii="Arial" w:hAnsi="Arial" w:eastAsia="宋体"/>
                <w:lang w:val="en-US" w:eastAsia="zh-CN"/>
              </w:rPr>
              <w:t xml:space="preserve"> the current TS37.340, </w:t>
            </w:r>
            <w:r>
              <w:rPr>
                <w:rFonts w:ascii="Arial" w:hAnsi="Arial" w:eastAsia="宋体"/>
                <w:lang w:val="en-US" w:eastAsia="zh-CN"/>
              </w:rPr>
              <w:t xml:space="preserve">stage 2 description for the following </w:t>
            </w:r>
            <w:r>
              <w:rPr>
                <w:rFonts w:hint="eastAsia" w:ascii="Arial" w:hAnsi="Arial" w:eastAsia="宋体"/>
                <w:lang w:val="en-US" w:eastAsia="zh-CN"/>
              </w:rPr>
              <w:t xml:space="preserve">R16 features </w:t>
            </w:r>
            <w:r>
              <w:rPr>
                <w:rFonts w:ascii="Arial" w:hAnsi="Arial" w:eastAsia="宋体"/>
                <w:lang w:val="en-US" w:eastAsia="zh-CN"/>
              </w:rPr>
              <w:t>is</w:t>
            </w:r>
            <w:r>
              <w:rPr>
                <w:rFonts w:hint="eastAsia" w:ascii="Arial" w:hAnsi="Arial" w:eastAsia="宋体"/>
                <w:lang w:val="en-US" w:eastAsia="zh-CN"/>
              </w:rPr>
              <w:t xml:space="preserve"> missing</w:t>
            </w:r>
            <w:r>
              <w:rPr>
                <w:rFonts w:ascii="Arial" w:hAnsi="Arial" w:eastAsia="宋体"/>
                <w:lang w:val="en-US" w:eastAsia="zh-CN"/>
              </w:rPr>
              <w:t>:</w:t>
            </w:r>
          </w:p>
          <w:p>
            <w:pPr>
              <w:numPr>
                <w:ilvl w:val="0"/>
                <w:numId w:val="1"/>
              </w:num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Two-step RA</w:t>
            </w:r>
          </w:p>
          <w:p>
            <w:pPr>
              <w:numPr>
                <w:ilvl w:val="0"/>
                <w:numId w:val="1"/>
              </w:num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Intra-UE multiplexing</w:t>
            </w:r>
          </w:p>
          <w:p>
            <w:pPr>
              <w:pStyle w:val="118"/>
              <w:spacing w:after="0"/>
              <w:ind w:left="100"/>
              <w:rPr>
                <w:lang w:val="en-US" w:eastAsia="zh-CN"/>
              </w:rPr>
            </w:pPr>
          </w:p>
          <w:p>
            <w:pPr>
              <w:pStyle w:val="118"/>
              <w:spacing w:after="0"/>
              <w:rPr>
                <w:u w:val="single"/>
                <w:lang w:val="en-US" w:eastAsia="zh-CN"/>
                <w:rPrChange w:id="0" w:author="ZTE DF" w:date="2021-04-15T16:04:00Z">
                  <w:rPr>
                    <w:lang w:val="en-US" w:eastAsia="zh-CN"/>
                  </w:rPr>
                </w:rPrChange>
              </w:rPr>
            </w:pPr>
            <w:r>
              <w:rPr>
                <w:u w:val="single"/>
                <w:lang w:val="en-US" w:eastAsia="zh-CN"/>
                <w:rPrChange w:id="1" w:author="ZTE DF" w:date="2021-04-15T16:04:00Z">
                  <w:rPr>
                    <w:lang w:val="en-US" w:eastAsia="zh-CN"/>
                  </w:rPr>
                </w:rPrChange>
              </w:rPr>
              <w:t>Re</w:t>
            </w:r>
            <w:r>
              <w:rPr>
                <w:u w:val="single"/>
                <w:lang w:val="en-US" w:eastAsia="zh-CN"/>
                <w:rPrChange w:id="2" w:author="ZTE DF" w:date="2021-04-15T16:04:00Z">
                  <w:rPr>
                    <w:lang w:val="en-US" w:eastAsia="zh-CN"/>
                  </w:rPr>
                </w:rPrChange>
              </w:rPr>
              <w:t xml:space="preserve">garding the </w:t>
            </w:r>
            <w:r>
              <w:rPr>
                <w:u w:val="single"/>
                <w:lang w:val="en-US" w:eastAsia="zh-CN"/>
                <w:rPrChange w:id="3" w:author="ZTE DF" w:date="2021-04-15T16:04:00Z">
                  <w:rPr>
                    <w:lang w:val="en-US" w:eastAsia="zh-CN"/>
                  </w:rPr>
                </w:rPrChange>
              </w:rPr>
              <w:t>two</w:t>
            </w:r>
            <w:r>
              <w:rPr>
                <w:u w:val="single"/>
                <w:lang w:val="en-US" w:eastAsia="zh-CN"/>
                <w:rPrChange w:id="4" w:author="ZTE DF" w:date="2021-04-15T16:04:00Z">
                  <w:rPr>
                    <w:lang w:val="en-US" w:eastAsia="zh-CN"/>
                  </w:rPr>
                </w:rPrChange>
              </w:rPr>
              <w:t>-step CBRA</w:t>
            </w:r>
            <w:r>
              <w:rPr>
                <w:u w:val="single"/>
                <w:lang w:val="en-US" w:eastAsia="zh-CN"/>
                <w:rPrChange w:id="5" w:author="ZTE DF" w:date="2021-04-15T16:04:00Z">
                  <w:rPr>
                    <w:lang w:val="en-US" w:eastAsia="zh-CN"/>
                  </w:rPr>
                </w:rPrChange>
              </w:rPr>
              <w:t>:</w:t>
            </w:r>
          </w:p>
          <w:p>
            <w:pPr>
              <w:pStyle w:val="118"/>
              <w:spacing w:after="0"/>
              <w:rPr>
                <w:lang w:val="en-US" w:eastAsia="zh-CN"/>
              </w:rPr>
            </w:pPr>
            <w:r>
              <w:rPr>
                <w:rFonts w:hint="eastAsia"/>
                <w:lang w:val="en-US" w:eastAsia="zh-CN"/>
              </w:rPr>
              <w:t>In the current 38.321, the 2 step CBRA can be configured for beam failure recovery for SpCell, which means 2-step CBRA can be supported on both PCell if MN is a gNB and PSCell if SN is a gNB.</w:t>
            </w:r>
          </w:p>
          <w:p>
            <w:pPr>
              <w:pStyle w:val="118"/>
              <w:numPr>
                <w:ilvl w:val="255"/>
                <w:numId w:val="0"/>
              </w:numPr>
              <w:spacing w:after="0"/>
              <w:rPr>
                <w:lang w:val="en-US" w:eastAsia="zh-CN"/>
              </w:rPr>
              <w:pPrChange w:id="6" w:author="ZTE DF" w:date="2021-04-15T15:24:00Z">
                <w:pPr>
                  <w:pStyle w:val="118"/>
                  <w:spacing w:after="0"/>
                </w:pPr>
              </w:pPrChange>
            </w:pPr>
          </w:p>
          <w:p>
            <w:pPr>
              <w:pStyle w:val="118"/>
              <w:numPr>
                <w:ilvl w:val="255"/>
                <w:numId w:val="0"/>
              </w:numPr>
              <w:spacing w:after="0"/>
              <w:rPr>
                <w:u w:val="single"/>
                <w:lang w:val="en-US" w:eastAsia="zh-CN"/>
                <w:rPrChange w:id="8" w:author="ZTE DF" w:date="2021-04-15T16:04:00Z">
                  <w:rPr>
                    <w:lang w:val="en-US" w:eastAsia="zh-CN"/>
                  </w:rPr>
                </w:rPrChange>
              </w:rPr>
              <w:pPrChange w:id="7" w:author="ZTE DF" w:date="2021-04-15T15:24:00Z">
                <w:pPr>
                  <w:pStyle w:val="118"/>
                  <w:spacing w:after="0"/>
                </w:pPr>
              </w:pPrChange>
            </w:pPr>
            <w:r>
              <w:rPr>
                <w:u w:val="single"/>
                <w:lang w:val="en-US" w:eastAsia="zh-CN"/>
                <w:rPrChange w:id="9" w:author="ZTE DF" w:date="2021-04-15T16:04:00Z">
                  <w:rPr>
                    <w:lang w:val="en-US" w:eastAsia="zh-CN"/>
                  </w:rPr>
                </w:rPrChange>
              </w:rPr>
              <w:t>Regarding the two-step CFRA</w:t>
            </w:r>
            <w:r>
              <w:rPr>
                <w:u w:val="single"/>
                <w:lang w:val="en-US" w:eastAsia="zh-CN"/>
                <w:rPrChange w:id="10" w:author="ZTE DF" w:date="2021-04-15T16:04:00Z">
                  <w:rPr>
                    <w:lang w:val="en-US" w:eastAsia="zh-CN"/>
                  </w:rPr>
                </w:rPrChange>
              </w:rPr>
              <w:t>:</w:t>
            </w:r>
          </w:p>
          <w:p>
            <w:pPr>
              <w:pStyle w:val="118"/>
              <w:numPr>
                <w:ilvl w:val="255"/>
                <w:numId w:val="0"/>
              </w:numPr>
              <w:spacing w:after="0"/>
              <w:rPr>
                <w:lang w:val="en-US" w:eastAsia="zh-CN"/>
              </w:rPr>
              <w:pPrChange w:id="11" w:author="ZTE DF" w:date="2021-04-15T15:24:00Z">
                <w:pPr>
                  <w:pStyle w:val="118"/>
                  <w:spacing w:after="0"/>
                </w:pPr>
              </w:pPrChange>
            </w:pPr>
            <w:r>
              <w:rPr>
                <w:rFonts w:hint="eastAsia"/>
                <w:lang w:val="en-US" w:eastAsia="zh-CN"/>
              </w:rPr>
              <w:t>the current 38.300 have specified:</w:t>
            </w:r>
          </w:p>
          <w:p>
            <w:pPr>
              <w:pStyle w:val="118"/>
              <w:numPr>
                <w:ilvl w:val="255"/>
                <w:numId w:val="0"/>
              </w:numPr>
              <w:spacing w:after="0"/>
              <w:rPr>
                <w:lang w:val="en-US" w:eastAsia="zh-CN"/>
              </w:rPr>
              <w:pPrChange w:id="12" w:author="ZTE DF" w:date="2021-04-15T15:24:00Z">
                <w:pPr>
                  <w:pStyle w:val="118"/>
                  <w:spacing w:after="0"/>
                </w:pPr>
              </w:pPrChange>
            </w:pPr>
            <w:r>
              <w:rPr>
                <w:lang w:val="en-US" w:eastAsia="zh-CN"/>
              </w:rPr>
              <w:t>“</w:t>
            </w:r>
          </w:p>
          <w:p>
            <w:r>
              <w:t>The network does not configure CFRA resources for 4-step and 2-step RA types at the same time for a Bandwidth Part (BWP)</w:t>
            </w:r>
            <w:r>
              <w:rPr>
                <w:highlight w:val="yellow"/>
                <w:rPrChange w:id="13" w:author="ZTE DF" w:date="2021-04-15T15:43:00Z">
                  <w:rPr/>
                </w:rPrChange>
              </w:rPr>
              <w:t>. C</w:t>
            </w:r>
            <w:r>
              <w:rPr>
                <w:highlight w:val="yellow"/>
                <w:rPrChange w:id="14" w:author="ZTE DF" w:date="2021-04-15T15:43:00Z">
                  <w:rPr/>
                </w:rPrChange>
              </w:rPr>
              <w:t>FRA with 2-step RA type is only supported for handover.</w:t>
            </w:r>
          </w:p>
          <w:p>
            <w:pPr>
              <w:pStyle w:val="118"/>
              <w:numPr>
                <w:ilvl w:val="255"/>
                <w:numId w:val="0"/>
              </w:numPr>
              <w:spacing w:after="0"/>
              <w:rPr>
                <w:lang w:val="en-US" w:eastAsia="zh-CN"/>
              </w:rPr>
              <w:pPrChange w:id="15" w:author="ZTE DF" w:date="2021-04-15T15:24:00Z">
                <w:pPr>
                  <w:pStyle w:val="118"/>
                  <w:spacing w:after="0"/>
                </w:pPr>
              </w:pPrChange>
            </w:pPr>
            <w:r>
              <w:rPr>
                <w:lang w:val="en-US" w:eastAsia="zh-CN"/>
              </w:rPr>
              <w:t>“</w:t>
            </w:r>
          </w:p>
          <w:p>
            <w:pPr>
              <w:pStyle w:val="118"/>
              <w:spacing w:after="0"/>
              <w:rPr>
                <w:lang w:val="en-US" w:eastAsia="zh-CN"/>
              </w:rPr>
            </w:pPr>
            <w:r>
              <w:rPr>
                <w:rFonts w:hint="eastAsia"/>
                <w:lang w:val="en-US" w:eastAsia="zh-CN"/>
              </w:rPr>
              <w:t>Which indicates that the two-step CFRA only can be supported on PCell if MN is a gNB.</w:t>
            </w:r>
          </w:p>
          <w:p>
            <w:pPr>
              <w:pStyle w:val="118"/>
              <w:spacing w:after="0"/>
              <w:rPr>
                <w:ins w:id="16" w:author="ZTE DF" w:date="2021-04-15T15:16:00Z"/>
                <w:lang w:val="en-US" w:eastAsia="zh-CN"/>
              </w:rPr>
            </w:pPr>
          </w:p>
          <w:p>
            <w:pPr>
              <w:pStyle w:val="118"/>
              <w:spacing w:after="0"/>
              <w:rPr>
                <w:lang w:val="en-US" w:eastAsia="zh-CN"/>
              </w:rPr>
            </w:pPr>
            <w:r>
              <w:rPr>
                <w:rFonts w:hint="eastAsia"/>
                <w:lang w:val="en-US" w:eastAsia="zh-CN"/>
              </w:rPr>
              <w:t>In addition,</w:t>
            </w:r>
            <w:r>
              <w:rPr>
                <w:lang w:val="en-US" w:eastAsia="zh-CN"/>
              </w:rPr>
              <w:t xml:space="preserve"> i</w:t>
            </w:r>
            <w:r>
              <w:rPr>
                <w:rFonts w:hint="eastAsia"/>
                <w:lang w:val="en-US" w:eastAsia="zh-CN"/>
              </w:rPr>
              <w:t>t</w:t>
            </w:r>
            <w:r>
              <w:rPr>
                <w:lang w:val="en-US" w:eastAsia="zh-CN"/>
              </w:rPr>
              <w:t xml:space="preserve"> needs to be</w:t>
            </w:r>
            <w:r>
              <w:rPr>
                <w:rFonts w:hint="eastAsia"/>
                <w:lang w:val="en-US" w:eastAsia="zh-CN"/>
              </w:rPr>
              <w:t xml:space="preserve"> clarified that SCG failure information procedure can be supported for both SN change failure and SN addition failure cases.</w:t>
            </w:r>
          </w:p>
          <w:p>
            <w:pPr>
              <w:pStyle w:val="118"/>
              <w:spacing w:after="0"/>
              <w:ind w:left="100"/>
              <w:rPr>
                <w:lang w:val="en-US" w:eastAsia="zh-CN"/>
              </w:rPr>
            </w:pPr>
            <w:r>
              <w:rPr>
                <w:rFonts w:hint="eastAsia"/>
                <w:lang w:val="en-US" w:eastAsia="zh-CN"/>
              </w:rPr>
              <w:t xml:space="preserve"> </w:t>
            </w:r>
          </w:p>
          <w:p>
            <w:pPr>
              <w:pStyle w:val="118"/>
              <w:spacing w:after="0"/>
              <w:rPr>
                <w:lang w:val="en-US" w:eastAsia="zh-CN"/>
              </w:rPr>
            </w:pPr>
            <w:r>
              <w:rPr>
                <w:rFonts w:hint="eastAsia"/>
                <w:lang w:val="en-US" w:eastAsia="zh-CN"/>
              </w:rPr>
              <w:t xml:space="preserve">Some other editorial changes </w:t>
            </w:r>
            <w:r>
              <w:rPr>
                <w:lang w:val="en-US" w:eastAsia="zh-CN"/>
              </w:rPr>
              <w:t xml:space="preserve">are also needed </w:t>
            </w:r>
            <w:r>
              <w:rPr>
                <w:rFonts w:hint="eastAsia"/>
                <w:lang w:val="en-US" w:eastAsia="zh-CN"/>
              </w:rPr>
              <w:t>in section</w:t>
            </w:r>
            <w:r>
              <w:rPr>
                <w:lang w:val="en-US" w:eastAsia="zh-CN"/>
              </w:rPr>
              <w:t>s</w:t>
            </w:r>
            <w:r>
              <w:rPr>
                <w:rFonts w:hint="eastAsia"/>
                <w:lang w:val="en-US" w:eastAsia="zh-CN"/>
              </w:rPr>
              <w:t>7.7 and 10.10.2.</w:t>
            </w:r>
          </w:p>
          <w:p>
            <w:pPr>
              <w:overflowPunct/>
              <w:autoSpaceDE/>
              <w:autoSpaceDN/>
              <w:adjustRightInd/>
              <w:spacing w:after="0"/>
              <w:textAlignment w:val="auto"/>
              <w:rPr>
                <w:rFonts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numPr>
                <w:ilvl w:val="0"/>
                <w:numId w:val="2"/>
              </w:numPr>
              <w:overflowPunct/>
              <w:autoSpaceDE/>
              <w:autoSpaceDN/>
              <w:adjustRightInd/>
              <w:spacing w:after="0"/>
              <w:ind w:left="100"/>
              <w:textAlignment w:val="auto"/>
              <w:rPr>
                <w:rFonts w:ascii="Arial" w:hAnsi="Arial" w:eastAsia="宋体" w:cs="Arial"/>
                <w:sz w:val="21"/>
                <w:szCs w:val="21"/>
                <w:lang w:val="en-US" w:eastAsia="zh-CN"/>
              </w:rPr>
            </w:pPr>
            <w:r>
              <w:rPr>
                <w:rFonts w:ascii="Arial" w:hAnsi="Arial" w:eastAsia="宋体" w:cs="Arial"/>
                <w:sz w:val="21"/>
                <w:szCs w:val="21"/>
                <w:lang w:val="en-US" w:eastAsia="zh-CN"/>
              </w:rPr>
              <w:t>Added description for 2-step RA type and clarified that the existing description is applicable to 4-step RA type</w:t>
            </w:r>
            <w:r>
              <w:rPr>
                <w:rFonts w:hint="eastAsia" w:ascii="Arial" w:hAnsi="Arial" w:eastAsia="宋体" w:cs="Arial"/>
                <w:sz w:val="21"/>
                <w:szCs w:val="21"/>
                <w:lang w:val="en-US" w:eastAsia="zh-CN"/>
              </w:rPr>
              <w:t xml:space="preserve"> in section 6.1</w:t>
            </w:r>
            <w:r>
              <w:rPr>
                <w:rFonts w:ascii="Arial" w:hAnsi="Arial" w:eastAsia="宋体" w:cs="Arial"/>
                <w:sz w:val="21"/>
                <w:szCs w:val="21"/>
                <w:lang w:val="en-US" w:eastAsia="zh-CN"/>
              </w:rPr>
              <w:t xml:space="preserve"> </w:t>
            </w:r>
          </w:p>
          <w:p>
            <w:pPr>
              <w:keepNext/>
              <w:keepLines/>
              <w:numPr>
                <w:ilvl w:val="0"/>
                <w:numId w:val="2"/>
              </w:numPr>
              <w:overflowPunct/>
              <w:autoSpaceDE/>
              <w:autoSpaceDN/>
              <w:adjustRightInd/>
              <w:spacing w:after="0"/>
              <w:ind w:left="100"/>
              <w:textAlignment w:val="auto"/>
              <w:rPr>
                <w:rFonts w:ascii="Arial" w:hAnsi="Arial" w:eastAsia="宋体" w:cs="Arial"/>
                <w:sz w:val="21"/>
                <w:szCs w:val="21"/>
                <w:lang w:val="en-US" w:eastAsia="zh-CN"/>
              </w:rPr>
            </w:pPr>
            <w:r>
              <w:rPr>
                <w:rFonts w:ascii="Arial" w:hAnsi="Arial" w:eastAsia="宋体" w:cs="Arial"/>
                <w:sz w:val="21"/>
                <w:szCs w:val="21"/>
                <w:lang w:val="en-US" w:eastAsia="zh-CN"/>
              </w:rPr>
              <w:t>Added the description of LCG based prioritization for intra-UE multiplexing feature</w:t>
            </w:r>
            <w:r>
              <w:rPr>
                <w:rFonts w:hint="eastAsia" w:ascii="Arial" w:hAnsi="Arial" w:eastAsia="宋体" w:cs="Arial"/>
                <w:sz w:val="21"/>
                <w:szCs w:val="21"/>
                <w:lang w:val="en-US" w:eastAsia="zh-CN"/>
              </w:rPr>
              <w:t xml:space="preserve"> in section 6.1</w:t>
            </w:r>
          </w:p>
          <w:p>
            <w:pPr>
              <w:pStyle w:val="118"/>
              <w:numPr>
                <w:ilvl w:val="0"/>
                <w:numId w:val="2"/>
              </w:numPr>
              <w:spacing w:after="0"/>
              <w:ind w:left="100"/>
              <w:rPr>
                <w:sz w:val="21"/>
                <w:szCs w:val="21"/>
                <w:lang w:val="sv-SE"/>
              </w:rPr>
            </w:pPr>
            <w:r>
              <w:rPr>
                <w:rFonts w:hint="eastAsia"/>
                <w:sz w:val="21"/>
                <w:szCs w:val="21"/>
                <w:lang w:val="en-US" w:eastAsia="zh-CN"/>
              </w:rPr>
              <w:t xml:space="preserve">Update </w:t>
            </w:r>
            <w:r>
              <w:rPr>
                <w:sz w:val="21"/>
                <w:szCs w:val="21"/>
                <w:lang w:val="en-US" w:eastAsia="zh-CN"/>
              </w:rPr>
              <w:t>“</w:t>
            </w:r>
            <w:r>
              <w:rPr>
                <w:rFonts w:hint="eastAsia"/>
                <w:sz w:val="21"/>
                <w:szCs w:val="21"/>
                <w:lang w:val="en-US" w:eastAsia="zh-CN"/>
              </w:rPr>
              <w:t>SN change failure</w:t>
            </w:r>
            <w:r>
              <w:rPr>
                <w:sz w:val="21"/>
                <w:szCs w:val="21"/>
                <w:lang w:val="en-US" w:eastAsia="zh-CN"/>
              </w:rPr>
              <w:t>”</w:t>
            </w:r>
            <w:r>
              <w:rPr>
                <w:rFonts w:hint="eastAsia"/>
                <w:sz w:val="21"/>
                <w:szCs w:val="21"/>
                <w:lang w:val="en-US" w:eastAsia="zh-CN"/>
              </w:rPr>
              <w:t xml:space="preserve"> to </w:t>
            </w:r>
            <w:r>
              <w:rPr>
                <w:sz w:val="21"/>
                <w:szCs w:val="21"/>
                <w:lang w:val="en-US" w:eastAsia="zh-CN"/>
              </w:rPr>
              <w:t>“</w:t>
            </w:r>
            <w:r>
              <w:rPr>
                <w:rFonts w:hint="eastAsia"/>
                <w:sz w:val="21"/>
                <w:szCs w:val="21"/>
                <w:lang w:val="en-US" w:eastAsia="zh-CN"/>
              </w:rPr>
              <w:t>SN addition/change failure</w:t>
            </w:r>
            <w:r>
              <w:rPr>
                <w:sz w:val="21"/>
                <w:szCs w:val="21"/>
                <w:lang w:val="en-US" w:eastAsia="zh-CN"/>
              </w:rPr>
              <w:t>”</w:t>
            </w:r>
            <w:r>
              <w:rPr>
                <w:rFonts w:hint="eastAsia"/>
                <w:sz w:val="21"/>
                <w:szCs w:val="21"/>
                <w:lang w:val="en-US" w:eastAsia="zh-CN"/>
              </w:rPr>
              <w:t>, and make some editorial changes in section 7.7;</w:t>
            </w:r>
          </w:p>
          <w:p>
            <w:pPr>
              <w:pStyle w:val="118"/>
              <w:numPr>
                <w:ilvl w:val="0"/>
                <w:numId w:val="2"/>
              </w:numPr>
              <w:spacing w:after="0"/>
              <w:ind w:left="100"/>
              <w:rPr>
                <w:sz w:val="21"/>
                <w:szCs w:val="21"/>
                <w:lang w:val="en-US" w:eastAsia="zh-CN"/>
              </w:rPr>
            </w:pPr>
            <w:r>
              <w:rPr>
                <w:rFonts w:hint="eastAsia"/>
                <w:sz w:val="21"/>
                <w:szCs w:val="21"/>
                <w:lang w:val="en-US" w:eastAsia="zh-CN"/>
              </w:rPr>
              <w:t xml:space="preserve">Add </w:t>
            </w:r>
            <w:r>
              <w:rPr>
                <w:sz w:val="21"/>
                <w:szCs w:val="21"/>
                <w:lang w:val="en-US" w:eastAsia="zh-CN"/>
              </w:rPr>
              <w:t>“</w:t>
            </w:r>
            <w:r>
              <w:rPr>
                <w:rFonts w:hint="eastAsia"/>
                <w:sz w:val="21"/>
                <w:szCs w:val="21"/>
                <w:lang w:val="en-US" w:eastAsia="zh-CN"/>
              </w:rPr>
              <w:t>RRCReconfiguration</w:t>
            </w:r>
            <w:r>
              <w:rPr>
                <w:sz w:val="21"/>
                <w:szCs w:val="21"/>
                <w:lang w:val="en-US" w:eastAsia="zh-CN"/>
              </w:rPr>
              <w:t>”</w:t>
            </w:r>
            <w:r>
              <w:rPr>
                <w:rFonts w:hint="eastAsia"/>
                <w:sz w:val="21"/>
                <w:szCs w:val="21"/>
                <w:lang w:val="en-US" w:eastAsia="zh-CN"/>
              </w:rPr>
              <w:t xml:space="preserve"> and </w:t>
            </w:r>
            <w:r>
              <w:rPr>
                <w:sz w:val="21"/>
                <w:szCs w:val="21"/>
                <w:lang w:val="en-US" w:eastAsia="zh-CN"/>
              </w:rPr>
              <w:t>“</w:t>
            </w:r>
            <w:r>
              <w:rPr>
                <w:rFonts w:hint="eastAsia"/>
                <w:sz w:val="21"/>
                <w:szCs w:val="21"/>
                <w:lang w:val="en-US" w:eastAsia="zh-CN"/>
              </w:rPr>
              <w:t>RRCRelease</w:t>
            </w:r>
            <w:r>
              <w:rPr>
                <w:sz w:val="21"/>
                <w:szCs w:val="21"/>
                <w:lang w:val="en-US" w:eastAsia="zh-CN"/>
              </w:rPr>
              <w:t>”</w:t>
            </w:r>
            <w:r>
              <w:rPr>
                <w:rFonts w:hint="eastAsia"/>
                <w:sz w:val="21"/>
                <w:szCs w:val="21"/>
                <w:lang w:val="en-US" w:eastAsia="zh-CN"/>
              </w:rPr>
              <w:t xml:space="preserve"> in </w:t>
            </w:r>
            <w:r>
              <w:rPr>
                <w:sz w:val="21"/>
                <w:szCs w:val="21"/>
                <w:lang w:val="en-US" w:eastAsia="zh-CN"/>
              </w:rPr>
              <w:t>RRC Transfer procedure for MCG failure information</w:t>
            </w:r>
            <w:r>
              <w:rPr>
                <w:rFonts w:hint="eastAsia"/>
                <w:sz w:val="21"/>
                <w:szCs w:val="21"/>
                <w:lang w:val="en-US" w:eastAsia="zh-CN"/>
              </w:rPr>
              <w:t xml:space="preserve"> in section 10.10.2.</w:t>
            </w:r>
          </w:p>
          <w:p>
            <w:pPr>
              <w:keepNext/>
              <w:keepLines/>
              <w:overflowPunct/>
              <w:autoSpaceDE/>
              <w:autoSpaceDN/>
              <w:adjustRightInd/>
              <w:spacing w:after="0"/>
              <w:textAlignment w:val="auto"/>
              <w:rPr>
                <w:rFonts w:ascii="Arial" w:hAnsi="Arial" w:eastAsia="宋体" w:cs="Arial"/>
                <w:sz w:val="21"/>
                <w:szCs w:val="22"/>
                <w:lang w:val="en-US" w:eastAsia="zh-CN"/>
              </w:rPr>
            </w:pPr>
          </w:p>
          <w:p>
            <w:pPr>
              <w:overflowPunct/>
              <w:autoSpaceDE/>
              <w:autoSpaceDN/>
              <w:adjustRightInd/>
              <w:spacing w:after="0"/>
              <w:textAlignment w:val="auto"/>
              <w:rPr>
                <w:rFonts w:ascii="Arial" w:hAnsi="Arial" w:eastAsia="宋体" w:cs="Arial"/>
                <w:b/>
                <w:lang w:eastAsia="en-US"/>
              </w:rPr>
            </w:pPr>
          </w:p>
          <w:p>
            <w:pPr>
              <w:overflowPunct/>
              <w:autoSpaceDE/>
              <w:autoSpaceDN/>
              <w:adjustRightInd/>
              <w:spacing w:after="0"/>
              <w:textAlignment w:val="auto"/>
              <w:rPr>
                <w:rFonts w:ascii="Arial" w:hAnsi="Arial" w:eastAsia="宋体" w:cs="Arial"/>
                <w:b/>
                <w:lang w:eastAsia="en-US"/>
              </w:rPr>
            </w:pPr>
            <w:r>
              <w:rPr>
                <w:rFonts w:ascii="Arial" w:hAnsi="Arial" w:eastAsia="宋体" w:cs="Arial"/>
                <w:b/>
                <w:lang w:eastAsia="en-US"/>
              </w:rPr>
              <w:t>Impact analysis</w:t>
            </w:r>
          </w:p>
          <w:p>
            <w:pPr>
              <w:overflowPunct/>
              <w:autoSpaceDE/>
              <w:autoSpaceDN/>
              <w:adjustRightInd/>
              <w:spacing w:after="0"/>
              <w:textAlignment w:val="auto"/>
              <w:rPr>
                <w:rFonts w:ascii="Arial" w:hAnsi="Arial" w:eastAsia="宋体" w:cs="Arial"/>
                <w:u w:val="single"/>
                <w:lang w:eastAsia="zh-CN"/>
              </w:rPr>
            </w:pPr>
            <w:r>
              <w:rPr>
                <w:rFonts w:ascii="Arial" w:hAnsi="Arial" w:eastAsia="宋体" w:cs="Arial"/>
                <w:u w:val="single"/>
                <w:lang w:eastAsia="zh-CN"/>
              </w:rPr>
              <w:t>Impacted 5G architecture options:</w:t>
            </w:r>
          </w:p>
          <w:p>
            <w:pPr>
              <w:overflowPunct/>
              <w:autoSpaceDE/>
              <w:autoSpaceDN/>
              <w:adjustRightInd/>
              <w:spacing w:after="0"/>
              <w:textAlignment w:val="auto"/>
              <w:rPr>
                <w:rFonts w:ascii="Arial" w:hAnsi="Arial" w:eastAsia="宋体" w:cs="Arial"/>
                <w:lang w:val="sv-SE" w:eastAsia="zh-CN"/>
              </w:rPr>
            </w:pPr>
            <w:r>
              <w:rPr>
                <w:rFonts w:ascii="Arial" w:hAnsi="Arial" w:eastAsia="宋体" w:cs="Arial"/>
                <w:lang w:eastAsia="zh-CN"/>
              </w:rPr>
              <w:t xml:space="preserve">NR SA, NR-DC, NE-DC, </w:t>
            </w:r>
            <w:r>
              <w:rPr>
                <w:rFonts w:ascii="Arial" w:hAnsi="Arial" w:eastAsia="宋体" w:cs="Arial"/>
                <w:lang w:val="sv-SE" w:eastAsia="zh-CN"/>
              </w:rPr>
              <w:t>(NG)EN-DC</w:t>
            </w:r>
          </w:p>
          <w:p>
            <w:pPr>
              <w:overflowPunct/>
              <w:autoSpaceDE/>
              <w:autoSpaceDN/>
              <w:adjustRightInd/>
              <w:spacing w:after="0"/>
              <w:textAlignment w:val="auto"/>
              <w:rPr>
                <w:rFonts w:ascii="Arial" w:hAnsi="Arial" w:eastAsia="宋体" w:cs="Arial"/>
                <w:lang w:eastAsia="zh-CN"/>
              </w:rPr>
            </w:pPr>
          </w:p>
          <w:p>
            <w:pPr>
              <w:overflowPunct/>
              <w:autoSpaceDE/>
              <w:autoSpaceDN/>
              <w:adjustRightInd/>
              <w:spacing w:after="0"/>
              <w:textAlignment w:val="auto"/>
              <w:rPr>
                <w:rFonts w:ascii="Arial" w:hAnsi="Arial" w:eastAsia="宋体" w:cs="Arial"/>
                <w:u w:val="single"/>
                <w:lang w:eastAsia="en-US"/>
              </w:rPr>
            </w:pPr>
          </w:p>
          <w:p>
            <w:pPr>
              <w:overflowPunct/>
              <w:autoSpaceDE/>
              <w:autoSpaceDN/>
              <w:adjustRightInd/>
              <w:spacing w:after="0"/>
              <w:textAlignment w:val="auto"/>
              <w:rPr>
                <w:rFonts w:ascii="Arial" w:hAnsi="Arial" w:eastAsia="宋体" w:cs="Arial"/>
                <w:lang w:eastAsia="en-US"/>
              </w:rPr>
            </w:pPr>
            <w:r>
              <w:rPr>
                <w:rFonts w:ascii="Arial" w:hAnsi="Arial" w:eastAsia="宋体" w:cs="Arial"/>
                <w:u w:val="single"/>
                <w:lang w:eastAsia="en-US"/>
              </w:rPr>
              <w:t>Impacted functionality</w:t>
            </w:r>
            <w:r>
              <w:rPr>
                <w:rFonts w:ascii="Arial" w:hAnsi="Arial" w:eastAsia="宋体" w:cs="Arial"/>
                <w:lang w:eastAsia="en-US"/>
              </w:rPr>
              <w:t>:</w:t>
            </w:r>
          </w:p>
          <w:p>
            <w:pPr>
              <w:overflowPunct/>
              <w:autoSpaceDE/>
              <w:autoSpaceDN/>
              <w:adjustRightInd/>
              <w:spacing w:after="0"/>
              <w:textAlignment w:val="auto"/>
              <w:rPr>
                <w:rFonts w:ascii="Arial" w:hAnsi="Arial" w:eastAsia="宋体" w:cs="Arial"/>
                <w:lang w:val="en-US" w:eastAsia="zh-CN"/>
              </w:rPr>
            </w:pPr>
            <w:r>
              <w:rPr>
                <w:rFonts w:ascii="Arial" w:hAnsi="Arial" w:eastAsia="宋体" w:cs="Arial"/>
                <w:lang w:val="en-US" w:eastAsia="zh-CN"/>
              </w:rPr>
              <w:t xml:space="preserve">Stage-2 description for: </w:t>
            </w:r>
          </w:p>
          <w:p>
            <w:pPr>
              <w:pStyle w:val="120"/>
              <w:numPr>
                <w:ilvl w:val="0"/>
                <w:numId w:val="3"/>
              </w:numPr>
              <w:overflowPunct/>
              <w:autoSpaceDE/>
              <w:autoSpaceDN/>
              <w:adjustRightInd/>
              <w:spacing w:after="0"/>
              <w:textAlignment w:val="auto"/>
              <w:rPr>
                <w:rFonts w:ascii="Arial" w:hAnsi="Arial" w:eastAsia="宋体" w:cs="Arial"/>
                <w:lang w:val="en-US" w:eastAsia="zh-CN"/>
              </w:rPr>
            </w:pPr>
            <w:r>
              <w:rPr>
                <w:rFonts w:ascii="Arial" w:hAnsi="Arial" w:eastAsia="宋体" w:cs="Arial"/>
                <w:lang w:val="en-US" w:eastAsia="zh-CN"/>
              </w:rPr>
              <w:t>Two-STEP RA procedure</w:t>
            </w:r>
          </w:p>
          <w:p>
            <w:pPr>
              <w:pStyle w:val="120"/>
              <w:numPr>
                <w:ilvl w:val="0"/>
                <w:numId w:val="3"/>
              </w:numPr>
              <w:overflowPunct/>
              <w:autoSpaceDE/>
              <w:autoSpaceDN/>
              <w:adjustRightInd/>
              <w:spacing w:after="0"/>
              <w:textAlignment w:val="auto"/>
              <w:rPr>
                <w:rFonts w:ascii="Arial" w:hAnsi="Arial" w:eastAsia="宋体" w:cs="Arial"/>
                <w:lang w:val="en-US" w:eastAsia="zh-CN"/>
              </w:rPr>
            </w:pPr>
            <w:r>
              <w:rPr>
                <w:rFonts w:ascii="Arial" w:hAnsi="Arial" w:eastAsia="宋体" w:cs="Arial"/>
                <w:lang w:val="en-US" w:eastAsia="zh-CN"/>
              </w:rPr>
              <w:t>Intra-UE multiplexing</w:t>
            </w:r>
          </w:p>
          <w:p>
            <w:pPr>
              <w:pStyle w:val="118"/>
              <w:spacing w:after="0"/>
              <w:rPr>
                <w:lang w:val="en-US" w:eastAsia="zh-CN"/>
              </w:rPr>
            </w:pPr>
            <w:r>
              <w:rPr>
                <w:rFonts w:hint="eastAsia"/>
                <w:lang w:val="en-US" w:eastAsia="zh-CN"/>
              </w:rPr>
              <w:t>SCG/MCG failure handling</w:t>
            </w:r>
          </w:p>
          <w:p>
            <w:pPr>
              <w:overflowPunct/>
              <w:autoSpaceDE/>
              <w:autoSpaceDN/>
              <w:adjustRightInd/>
              <w:spacing w:after="0"/>
              <w:textAlignment w:val="auto"/>
              <w:rPr>
                <w:rFonts w:ascii="Arial" w:hAnsi="Arial" w:eastAsia="宋体" w:cs="Arial"/>
                <w:u w:val="single"/>
                <w:lang w:eastAsia="en-US"/>
              </w:rPr>
            </w:pPr>
          </w:p>
          <w:p>
            <w:pPr>
              <w:overflowPunct/>
              <w:autoSpaceDE/>
              <w:autoSpaceDN/>
              <w:adjustRightInd/>
              <w:spacing w:after="0"/>
              <w:textAlignment w:val="auto"/>
              <w:rPr>
                <w:rFonts w:ascii="Arial" w:hAnsi="Arial" w:eastAsia="宋体" w:cs="Arial"/>
                <w:u w:val="single"/>
                <w:lang w:eastAsia="en-US"/>
              </w:rPr>
            </w:pPr>
            <w:r>
              <w:rPr>
                <w:rFonts w:ascii="Arial" w:hAnsi="Arial" w:eastAsia="宋体" w:cs="Arial"/>
                <w:u w:val="single"/>
                <w:lang w:eastAsia="en-US"/>
              </w:rPr>
              <w:t xml:space="preserve">Inter-operability: </w:t>
            </w:r>
          </w:p>
          <w:p>
            <w:pPr>
              <w:pStyle w:val="118"/>
              <w:spacing w:after="0"/>
              <w:rPr>
                <w:rFonts w:cs="Arial"/>
                <w:lang w:val="en-US" w:eastAsia="zh-CN"/>
              </w:rPr>
            </w:pPr>
            <w:r>
              <w:rPr>
                <w:rFonts w:cs="Arial"/>
                <w:lang w:val="en-US" w:eastAsia="zh-CN"/>
              </w:rPr>
              <w:t>1: If UE is implemented according to the CR while the NW is not, no inter-operability issue exists.</w:t>
            </w:r>
          </w:p>
          <w:p>
            <w:pPr>
              <w:overflowPunct/>
              <w:autoSpaceDE/>
              <w:autoSpaceDN/>
              <w:adjustRightInd/>
              <w:spacing w:after="0"/>
              <w:textAlignment w:val="auto"/>
              <w:rPr>
                <w:rFonts w:ascii="Arial" w:hAnsi="Arial" w:eastAsia="宋体" w:cs="Arial"/>
                <w:lang w:val="en-US" w:eastAsia="en-US"/>
              </w:rPr>
            </w:pPr>
            <w:r>
              <w:rPr>
                <w:rFonts w:ascii="Arial" w:hAnsi="Arial" w:cs="Arial"/>
                <w:lang w:val="en-US" w:eastAsia="zh-CN"/>
              </w:rPr>
              <w:t>2: If the NW is implemented according to the CR and the UE is not, no inter-operability issue exists.</w:t>
            </w:r>
          </w:p>
          <w:p>
            <w:pPr>
              <w:overflowPunct/>
              <w:autoSpaceDE/>
              <w:autoSpaceDN/>
              <w:adjustRightInd/>
              <w:spacing w:after="0"/>
              <w:textAlignment w:val="auto"/>
              <w:rPr>
                <w:rFonts w:ascii="Arial" w:hAnsi="Arial" w:eastAsia="宋体"/>
                <w:lang w:val="en-US"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The 2-STEP RA feature and Intra-UE multiplexing feature is missing in the Layer 2 related aspects.</w:t>
            </w:r>
          </w:p>
          <w:p>
            <w:pPr>
              <w:overflowPunct/>
              <w:autoSpaceDE/>
              <w:autoSpaceDN/>
              <w:adjustRightInd/>
              <w:spacing w:after="0"/>
              <w:textAlignment w:val="auto"/>
              <w:rPr>
                <w:rFonts w:ascii="Arial" w:hAnsi="Arial" w:eastAsia="宋体"/>
                <w:lang w:val="en-US" w:eastAsia="zh-CN"/>
              </w:rPr>
            </w:pPr>
            <w:r>
              <w:rPr>
                <w:rFonts w:ascii="Arial" w:hAnsi="Arial" w:cs="Arial"/>
                <w:lang w:val="en-US" w:eastAsia="zh-CN"/>
              </w:rPr>
              <w:t>The SCG failure cases described in section 7.7 may cause the ambiguity that SN addition failure can not be supported for SCG failure information procedure.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6.1,7.7, 10.10.2</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37067420"/>
            <w:bookmarkStart w:id="2" w:name="_Toc20425633"/>
            <w:bookmarkStart w:id="3" w:name="_Toc46444372"/>
            <w:bookmarkStart w:id="4" w:name="_Toc36843131"/>
            <w:bookmarkStart w:id="5" w:name="_Toc46439535"/>
            <w:bookmarkStart w:id="6" w:name="_Toc53006659"/>
            <w:bookmarkStart w:id="7" w:name="_Toc29321029"/>
            <w:bookmarkStart w:id="8" w:name="_Toc52838019"/>
            <w:bookmarkStart w:id="9" w:name="_Toc52837011"/>
            <w:bookmarkStart w:id="10" w:name="_Toc36836154"/>
            <w:bookmarkStart w:id="11" w:name="_Toc46487133"/>
            <w:bookmarkStart w:id="12" w:name="_Toc36756613"/>
            <w:r>
              <w:rPr>
                <w:b/>
                <w:bCs/>
                <w:i/>
                <w:iCs/>
              </w:rPr>
              <w:t>Start of the change</w:t>
            </w:r>
          </w:p>
        </w:tc>
      </w:tr>
      <w:bookmarkEnd w:id="1"/>
      <w:bookmarkEnd w:id="2"/>
      <w:bookmarkEnd w:id="3"/>
      <w:bookmarkEnd w:id="4"/>
      <w:bookmarkEnd w:id="5"/>
      <w:bookmarkEnd w:id="6"/>
      <w:bookmarkEnd w:id="7"/>
      <w:bookmarkEnd w:id="8"/>
      <w:bookmarkEnd w:id="9"/>
      <w:bookmarkEnd w:id="10"/>
      <w:bookmarkEnd w:id="11"/>
      <w:bookmarkEnd w:id="12"/>
    </w:tbl>
    <w:p>
      <w:pPr>
        <w:pStyle w:val="2"/>
      </w:pPr>
      <w:bookmarkStart w:id="13" w:name="_Toc60787177"/>
      <w:r>
        <w:t>6</w:t>
      </w:r>
      <w:r>
        <w:tab/>
      </w:r>
      <w:r>
        <w:t>Layer 2 related aspects</w:t>
      </w:r>
      <w:bookmarkEnd w:id="13"/>
    </w:p>
    <w:p>
      <w:pPr>
        <w:pStyle w:val="3"/>
      </w:pPr>
      <w:bookmarkStart w:id="14" w:name="_Toc60787178"/>
      <w:bookmarkStart w:id="15" w:name="_Toc37200919"/>
      <w:bookmarkStart w:id="16" w:name="_Toc29248335"/>
      <w:bookmarkStart w:id="17" w:name="_Toc52568311"/>
      <w:bookmarkStart w:id="18" w:name="_Toc46492785"/>
      <w:r>
        <w:t>6.1</w:t>
      </w:r>
      <w:r>
        <w:tab/>
      </w:r>
      <w:r>
        <w:t>MAC Sublayer</w:t>
      </w:r>
      <w:bookmarkEnd w:id="14"/>
      <w:bookmarkEnd w:id="15"/>
      <w:bookmarkEnd w:id="16"/>
      <w:bookmarkEnd w:id="17"/>
      <w:bookmarkEnd w:id="18"/>
    </w:p>
    <w:p>
      <w:pPr>
        <w:rPr>
          <w:lang w:eastAsia="zh-CN"/>
        </w:rPr>
      </w:pPr>
      <w:r>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r>
        <w:t>In MR-DC, semi-persistent scheduling (SPS) resources and configured grant (CG) resources can be configured on serving cells in both MCG and SCG.</w:t>
      </w:r>
    </w:p>
    <w:p>
      <w:pPr>
        <w:rPr>
          <w:rFonts w:eastAsia="宋体"/>
          <w:lang w:val="en-US" w:eastAsia="zh-CN"/>
        </w:rPr>
      </w:pPr>
      <w:r>
        <w:t xml:space="preserve">In MR-DC, </w:t>
      </w:r>
      <w:ins w:id="17" w:author="ZTE DF" w:date="2021-03-11T14:22:00Z">
        <w:r>
          <w:rPr>
            <w:rFonts w:hint="eastAsia" w:eastAsia="宋体"/>
            <w:lang w:val="en-US" w:eastAsia="zh-CN"/>
          </w:rPr>
          <w:t>for 4-step RA</w:t>
        </w:r>
      </w:ins>
      <w:ins w:id="18" w:author="ZTE DF" w:date="2021-04-01T11:24:00Z">
        <w:r>
          <w:rPr>
            <w:rFonts w:hint="eastAsia" w:eastAsia="宋体"/>
            <w:lang w:val="en-US" w:eastAsia="zh-CN"/>
          </w:rPr>
          <w:t xml:space="preserve"> type</w:t>
        </w:r>
      </w:ins>
      <w:ins w:id="19" w:author="ZTE DF" w:date="2021-03-11T14:22:00Z">
        <w:r>
          <w:rPr>
            <w:rFonts w:hint="eastAsia" w:eastAsia="宋体"/>
            <w:lang w:val="en-US" w:eastAsia="zh-CN"/>
          </w:rPr>
          <w:t>,</w:t>
        </w:r>
      </w:ins>
      <w:ins w:id="20" w:author="ZTE DF" w:date="2021-04-20T15:03:24Z">
        <w:r>
          <w:rPr>
            <w:rFonts w:hint="eastAsia" w:eastAsia="宋体"/>
            <w:lang w:val="en-US" w:eastAsia="zh-CN"/>
          </w:rPr>
          <w:t xml:space="preserve"> </w:t>
        </w:r>
      </w:ins>
      <w:r>
        <w:t>contention based random access (CBRA) procedure is supported on both PCell and PSCell while contention free random access (CFRA) procedure is supported on all serving cells in both MCG and SCG.</w:t>
      </w:r>
      <w:ins w:id="21" w:author="ZTE DF" w:date="2021-03-11T14:22:00Z">
        <w:r>
          <w:rPr>
            <w:rFonts w:hint="eastAsia" w:eastAsia="宋体"/>
            <w:lang w:val="en-US" w:eastAsia="zh-CN"/>
          </w:rPr>
          <w:t xml:space="preserve"> </w:t>
        </w:r>
      </w:ins>
      <w:ins w:id="22" w:author="ZTE DF" w:date="2021-03-11T14:42:00Z">
        <w:r>
          <w:rPr>
            <w:rFonts w:hint="eastAsia" w:eastAsia="宋体"/>
            <w:lang w:val="en-US" w:eastAsia="zh-CN"/>
          </w:rPr>
          <w:t>For</w:t>
        </w:r>
      </w:ins>
      <w:ins w:id="23" w:author="ZTE DF" w:date="2021-03-11T14:22:00Z">
        <w:r>
          <w:rPr>
            <w:rFonts w:hint="eastAsia" w:eastAsia="宋体"/>
            <w:lang w:val="en-US" w:eastAsia="zh-CN"/>
          </w:rPr>
          <w:t xml:space="preserve"> 2-step </w:t>
        </w:r>
      </w:ins>
      <w:ins w:id="24" w:author="ZTE DF" w:date="2021-03-11T14:23:00Z">
        <w:r>
          <w:rPr>
            <w:rFonts w:hint="eastAsia" w:eastAsia="宋体"/>
            <w:lang w:val="en-US" w:eastAsia="zh-CN"/>
          </w:rPr>
          <w:t>RA</w:t>
        </w:r>
      </w:ins>
      <w:ins w:id="25" w:author="ZTE DF" w:date="2021-04-01T11:25:00Z">
        <w:r>
          <w:rPr>
            <w:rFonts w:hint="eastAsia" w:eastAsia="宋体"/>
            <w:lang w:val="en-US" w:eastAsia="zh-CN"/>
          </w:rPr>
          <w:t xml:space="preserve"> type</w:t>
        </w:r>
      </w:ins>
      <w:ins w:id="26" w:author="ZTE DF" w:date="2021-03-11T14:23:00Z">
        <w:r>
          <w:rPr>
            <w:rFonts w:hint="eastAsia" w:eastAsia="宋体"/>
            <w:lang w:val="en-US" w:eastAsia="zh-CN"/>
          </w:rPr>
          <w:t>,</w:t>
        </w:r>
      </w:ins>
      <w:ins w:id="27" w:author="ZTE DF" w:date="2021-03-11T14:34:00Z">
        <w:r>
          <w:rPr>
            <w:rFonts w:hint="eastAsia" w:eastAsia="宋体"/>
            <w:lang w:val="en-US" w:eastAsia="zh-CN"/>
          </w:rPr>
          <w:t xml:space="preserve"> </w:t>
        </w:r>
      </w:ins>
      <w:ins w:id="28" w:author="ZTE DF" w:date="2021-03-29T09:20:00Z">
        <w:r>
          <w:rPr>
            <w:rFonts w:hint="eastAsia" w:eastAsia="宋体"/>
            <w:lang w:val="en-US" w:eastAsia="zh-CN"/>
          </w:rPr>
          <w:t>CBRA</w:t>
        </w:r>
      </w:ins>
      <w:ins w:id="29" w:author="ZTE DF" w:date="2021-03-11T14:23:00Z">
        <w:r>
          <w:rPr>
            <w:rFonts w:hint="eastAsia" w:eastAsia="宋体"/>
            <w:lang w:val="en-US" w:eastAsia="zh-CN"/>
          </w:rPr>
          <w:t xml:space="preserve"> </w:t>
        </w:r>
      </w:ins>
      <w:ins w:id="30" w:author="ZTE DF" w:date="2021-03-11T14:34:00Z">
        <w:r>
          <w:rPr>
            <w:rFonts w:hint="eastAsia" w:eastAsia="宋体"/>
            <w:lang w:val="en-US" w:eastAsia="zh-CN"/>
          </w:rPr>
          <w:t>can be</w:t>
        </w:r>
      </w:ins>
      <w:ins w:id="31" w:author="ZTE DF" w:date="2021-03-11T14:23:00Z">
        <w:r>
          <w:rPr>
            <w:rFonts w:hint="eastAsia" w:eastAsia="宋体"/>
            <w:lang w:val="en-US" w:eastAsia="zh-CN"/>
          </w:rPr>
          <w:t xml:space="preserve"> supported </w:t>
        </w:r>
      </w:ins>
      <w:ins w:id="32" w:author="ZTE DF" w:date="2021-03-11T14:24:00Z">
        <w:r>
          <w:rPr>
            <w:rFonts w:hint="eastAsia" w:eastAsia="宋体"/>
            <w:lang w:val="en-US" w:eastAsia="zh-CN"/>
          </w:rPr>
          <w:t xml:space="preserve">on the PCell, if </w:t>
        </w:r>
      </w:ins>
      <w:ins w:id="33" w:author="ZTE DF" w:date="2021-03-11T14:25:00Z">
        <w:r>
          <w:rPr>
            <w:rFonts w:hint="eastAsia" w:eastAsia="宋体"/>
            <w:lang w:val="en-US" w:eastAsia="zh-CN"/>
          </w:rPr>
          <w:t>the MN is a gNB (i.e</w:t>
        </w:r>
      </w:ins>
      <w:ins w:id="34" w:author="ZTE DF" w:date="2021-04-01T11:26:00Z">
        <w:r>
          <w:rPr>
            <w:rFonts w:hint="eastAsia" w:eastAsia="宋体"/>
            <w:lang w:val="en-US" w:eastAsia="zh-CN"/>
          </w:rPr>
          <w:t>.</w:t>
        </w:r>
      </w:ins>
      <w:ins w:id="35" w:author="ZTE DF" w:date="2021-03-11T14:25:00Z">
        <w:r>
          <w:rPr>
            <w:rFonts w:hint="eastAsia" w:eastAsia="宋体"/>
            <w:lang w:val="en-US" w:eastAsia="zh-CN"/>
          </w:rPr>
          <w:t xml:space="preserve"> for NE-DC and NR-DC) and</w:t>
        </w:r>
      </w:ins>
      <w:ins w:id="36" w:author="ZTE DF" w:date="2021-03-11T14:26:00Z">
        <w:r>
          <w:rPr>
            <w:rFonts w:hint="eastAsia" w:eastAsia="宋体"/>
            <w:lang w:val="en-US" w:eastAsia="zh-CN"/>
          </w:rPr>
          <w:t xml:space="preserve"> on the PSCell, if the SN is a gNB (i.e, for EN-DC, NGEN-DC and NR</w:t>
        </w:r>
      </w:ins>
      <w:ins w:id="37" w:author="ZTE DF" w:date="2021-04-01T11:27:00Z">
        <w:r>
          <w:rPr>
            <w:rFonts w:hint="eastAsia" w:eastAsia="宋体"/>
            <w:lang w:val="en-US" w:eastAsia="zh-CN"/>
          </w:rPr>
          <w:t>-</w:t>
        </w:r>
      </w:ins>
      <w:ins w:id="38" w:author="ZTE DF" w:date="2021-03-11T14:26:00Z">
        <w:r>
          <w:rPr>
            <w:rFonts w:hint="eastAsia" w:eastAsia="宋体"/>
            <w:lang w:val="en-US" w:eastAsia="zh-CN"/>
          </w:rPr>
          <w:t>DC)</w:t>
        </w:r>
      </w:ins>
      <w:ins w:id="39" w:author="ZTE DF" w:date="2021-03-29T09:22:00Z">
        <w:r>
          <w:rPr>
            <w:rFonts w:hint="eastAsia" w:eastAsia="宋体"/>
            <w:lang w:val="en-US" w:eastAsia="zh-CN"/>
          </w:rPr>
          <w:t xml:space="preserve"> while CFRA is only supported on the PCell, if the MN is a gNB</w:t>
        </w:r>
      </w:ins>
      <w:ins w:id="40" w:author="ZTE DF" w:date="2021-04-01T11:27:00Z">
        <w:r>
          <w:rPr>
            <w:rFonts w:hint="eastAsia" w:eastAsia="宋体"/>
            <w:lang w:val="en-US" w:eastAsia="zh-CN"/>
          </w:rPr>
          <w:t xml:space="preserve"> (i.e. for NE-DC and NR-DC).</w:t>
        </w:r>
      </w:ins>
    </w:p>
    <w:p>
      <w:r>
        <w:t>In MR-DC, the BSR configuration, triggering and reporting are independently performed per cell group. For split bearers, the PDCP data is considered in BSR in the cell group(s) configured by RRC.</w:t>
      </w:r>
    </w:p>
    <w:p>
      <w:r>
        <w:t>In MR-DC, separate DRX configurations are provided for MCG and SCG. A secondary DRX group can be configured in MR-DC for a cell group that includes cells in different Frequency Ranges as specified in TS 38.331 [4].</w:t>
      </w:r>
    </w:p>
    <w:p>
      <w:bookmarkStart w:id="19" w:name="_Hlk37110019"/>
      <w:r>
        <w:t>In MR-DC, PHR is independently configured per cell group. Events in one cell group can trigger power headroom reporting in both MCG and SCG. Power headroom information for one cell group is also included in a PHR transmitted in the other cell group.</w:t>
      </w:r>
    </w:p>
    <w:p>
      <w:r>
        <w:t>In MR-DC, consistent LBT failure recovery procedure as described in clause 5.6.1 in TS 38.300 [3] can be configured for both MAC entities of MCG and/or SCG when operating with shared spectrum channel access.</w:t>
      </w:r>
    </w:p>
    <w:bookmarkEnd w:id="19"/>
    <w:p>
      <w:pPr>
        <w:rPr>
          <w:ins w:id="41" w:author="ZTE DF" w:date="2021-03-11T14:35:00Z"/>
        </w:rPr>
      </w:pPr>
      <w:r>
        <w:t xml:space="preserve">In MR-DC, for power saving purpose, the UE can be configured with </w:t>
      </w:r>
      <w:r>
        <w:rPr>
          <w:lang w:eastAsia="zh-CN"/>
        </w:rPr>
        <w:t>DCP</w:t>
      </w:r>
      <w:r>
        <w:t xml:space="preserve"> to be monitored on the PCell, if the MN is a gNB (i.e. for NE-DC and NR-DC) and/or with </w:t>
      </w:r>
      <w:r>
        <w:rPr>
          <w:lang w:eastAsia="zh-CN"/>
        </w:rPr>
        <w:t xml:space="preserve">DCP </w:t>
      </w:r>
      <w:r>
        <w:t>to be monitored on the PSCell, if the SN is a gNB (i.e. for EN-DC, NGEN-DC and NR-DC).</w:t>
      </w:r>
    </w:p>
    <w:p>
      <w:pPr>
        <w:rPr>
          <w:lang w:eastAsia="zh-TW"/>
        </w:rPr>
      </w:pPr>
      <w:ins w:id="42" w:author="ZTE DF" w:date="2021-03-11T14:35:00Z">
        <w:r>
          <w:rPr>
            <w:rFonts w:hint="eastAsia" w:eastAsia="宋体"/>
            <w:lang w:val="en-US" w:eastAsia="zh-CN"/>
          </w:rPr>
          <w:t xml:space="preserve">In MR-DC, the UE </w:t>
        </w:r>
      </w:ins>
      <w:ins w:id="43" w:author="ZTE DF" w:date="2021-04-01T11:28:00Z">
        <w:r>
          <w:rPr>
            <w:rFonts w:hint="eastAsia" w:eastAsia="宋体"/>
            <w:lang w:val="en-US" w:eastAsia="zh-CN"/>
          </w:rPr>
          <w:t>may</w:t>
        </w:r>
      </w:ins>
      <w:ins w:id="44" w:author="ZTE DF" w:date="2021-03-11T14:35:00Z">
        <w:r>
          <w:rPr>
            <w:rFonts w:hint="eastAsia" w:eastAsia="宋体"/>
            <w:lang w:val="en-US" w:eastAsia="zh-CN"/>
          </w:rPr>
          <w:t xml:space="preserve"> be configu</w:t>
        </w:r>
      </w:ins>
      <w:ins w:id="45" w:author="ZTE DF" w:date="2021-03-11T14:36:00Z">
        <w:r>
          <w:rPr>
            <w:rFonts w:hint="eastAsia" w:eastAsia="宋体"/>
            <w:lang w:val="en-US" w:eastAsia="zh-CN"/>
          </w:rPr>
          <w:t xml:space="preserve">red with </w:t>
        </w:r>
      </w:ins>
      <w:ins w:id="46" w:author="ZTE DF" w:date="2021-04-15T14:43:00Z">
        <w:r>
          <w:rPr>
            <w:rFonts w:hint="eastAsia" w:eastAsia="宋体"/>
            <w:lang w:val="en-US" w:eastAsia="zh-CN"/>
          </w:rPr>
          <w:t>enhance</w:t>
        </w:r>
      </w:ins>
      <w:ins w:id="47" w:author="ZTE DF" w:date="2021-04-15T18:51:00Z">
        <w:r>
          <w:rPr>
            <w:rFonts w:hint="eastAsia" w:eastAsia="宋体"/>
            <w:lang w:val="en-US" w:eastAsia="zh-CN"/>
          </w:rPr>
          <w:t>d</w:t>
        </w:r>
      </w:ins>
      <w:ins w:id="48" w:author="ZTE DF" w:date="2021-04-15T14:43:00Z">
        <w:r>
          <w:rPr>
            <w:rFonts w:hint="eastAsia" w:eastAsia="宋体"/>
            <w:lang w:val="en-US" w:eastAsia="zh-CN"/>
          </w:rPr>
          <w:t xml:space="preserve"> intra-UE overlapping resources prioritization</w:t>
        </w:r>
      </w:ins>
      <w:ins w:id="49" w:author="ZTE DF" w:date="2021-03-11T14:40:00Z">
        <w:r>
          <w:rPr>
            <w:rFonts w:hint="eastAsia" w:eastAsia="宋体"/>
            <w:lang w:val="en-US" w:eastAsia="zh-CN"/>
          </w:rPr>
          <w:t xml:space="preserve"> on MN</w:t>
        </w:r>
      </w:ins>
      <w:ins w:id="50" w:author="ZTE DF" w:date="2021-03-11T14:41:00Z">
        <w:r>
          <w:rPr>
            <w:rFonts w:hint="eastAsia" w:eastAsia="宋体"/>
            <w:lang w:val="en-US" w:eastAsia="zh-CN"/>
          </w:rPr>
          <w:t xml:space="preserve">, </w:t>
        </w:r>
      </w:ins>
      <w:ins w:id="51" w:author="ZTE DF" w:date="2021-03-11T14:41:00Z">
        <w:r>
          <w:rPr/>
          <w:t>if the MN is a gNB (i.e. for NE-DC and NR-DC</w:t>
        </w:r>
      </w:ins>
      <w:ins w:id="52" w:author="ZTE DF" w:date="2021-03-11T14:41:00Z">
        <w:r>
          <w:rPr>
            <w:rFonts w:hint="eastAsia" w:eastAsia="宋体"/>
            <w:lang w:val="en-US" w:eastAsia="zh-CN"/>
          </w:rPr>
          <w:t xml:space="preserve">) </w:t>
        </w:r>
      </w:ins>
      <w:ins w:id="53" w:author="ZTE DF" w:date="2021-03-11T14:41:00Z">
        <w:r>
          <w:rPr/>
          <w:t>and</w:t>
        </w:r>
      </w:ins>
      <w:ins w:id="54" w:author="ZTE DF" w:date="2021-03-11T14:41:00Z">
        <w:r>
          <w:rPr>
            <w:rFonts w:hint="eastAsia" w:eastAsia="宋体"/>
            <w:lang w:val="en-US" w:eastAsia="zh-CN"/>
          </w:rPr>
          <w:t xml:space="preserve"> </w:t>
        </w:r>
      </w:ins>
      <w:ins w:id="55" w:author="ZTE DF" w:date="2021-03-11T14:44:00Z">
        <w:r>
          <w:rPr>
            <w:rFonts w:hint="eastAsia" w:eastAsia="宋体"/>
            <w:lang w:val="en-US" w:eastAsia="zh-CN"/>
          </w:rPr>
          <w:t xml:space="preserve">on </w:t>
        </w:r>
      </w:ins>
      <w:ins w:id="56" w:author="ZTE DF" w:date="2021-03-11T14:41:00Z">
        <w:r>
          <w:rPr>
            <w:rFonts w:hint="eastAsia" w:eastAsia="宋体"/>
            <w:lang w:val="en-US" w:eastAsia="zh-CN"/>
          </w:rPr>
          <w:t xml:space="preserve">SN, </w:t>
        </w:r>
      </w:ins>
      <w:ins w:id="57" w:author="ZTE DF" w:date="2021-03-11T14:41:00Z">
        <w:r>
          <w:rPr/>
          <w:t>if the SN is a gNB (i.e. for EN-DC, NGEN-DC and NR-DC).</w:t>
        </w:r>
      </w:ins>
      <w:del w:id="58" w:author="ZTE DF" w:date="2021-03-11T14:41:00Z">
        <w:r>
          <w:rPr>
            <w:lang w:eastAsia="zh-TW"/>
          </w:rPr>
          <w:delText>.</w:delText>
        </w:r>
      </w:del>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 DF" w:date="2021-01-12T09:40:00Z"/>
        </w:trPr>
        <w:tc>
          <w:tcPr>
            <w:tcW w:w="14286" w:type="dxa"/>
            <w:shd w:val="clear" w:color="auto" w:fill="FFFF00"/>
            <w:vAlign w:val="center"/>
          </w:tcPr>
          <w:p>
            <w:pPr>
              <w:pStyle w:val="4"/>
              <w:spacing w:before="100" w:beforeAutospacing="1" w:after="100" w:afterAutospacing="1"/>
              <w:ind w:left="0" w:firstLine="0"/>
              <w:jc w:val="center"/>
              <w:rPr>
                <w:ins w:id="60" w:author="ZTE DF" w:date="2021-01-12T09:40:00Z"/>
                <w:b/>
                <w:bCs/>
                <w:i/>
                <w:iCs/>
              </w:rPr>
            </w:pPr>
            <w:r>
              <w:rPr>
                <w:rFonts w:hint="eastAsia" w:eastAsia="宋体"/>
                <w:b/>
                <w:bCs/>
                <w:i/>
                <w:iCs/>
                <w:lang w:val="en-US" w:eastAsia="zh-CN"/>
              </w:rPr>
              <w:t>Next</w:t>
            </w:r>
            <w:r>
              <w:rPr>
                <w:b/>
                <w:bCs/>
                <w:i/>
                <w:iCs/>
              </w:rPr>
              <w:t xml:space="preserve"> change</w:t>
            </w:r>
          </w:p>
        </w:tc>
      </w:tr>
    </w:tbl>
    <w:p>
      <w:pPr>
        <w:pStyle w:val="3"/>
      </w:pPr>
      <w:bookmarkStart w:id="20" w:name="_Toc37200931"/>
      <w:bookmarkStart w:id="21" w:name="_Toc52568323"/>
      <w:bookmarkStart w:id="22" w:name="_Toc29248346"/>
      <w:bookmarkStart w:id="23" w:name="_Toc46492797"/>
      <w:bookmarkStart w:id="24" w:name="_Toc60787190"/>
      <w:r>
        <w:t>7.7</w:t>
      </w:r>
      <w:r>
        <w:tab/>
      </w:r>
      <w:r>
        <w:t>SCG/MCG failure handling</w:t>
      </w:r>
      <w:bookmarkEnd w:id="20"/>
      <w:bookmarkEnd w:id="21"/>
      <w:bookmarkEnd w:id="22"/>
      <w:bookmarkEnd w:id="23"/>
      <w:bookmarkEnd w:id="24"/>
    </w:p>
    <w:p>
      <w:r>
        <w:t>RLF is declared separately for the MCG and for the SCG.</w:t>
      </w:r>
    </w:p>
    <w:p>
      <w:r>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r>
        <w:t xml:space="preserve">During fast MCG link recovery, the UE suspends MCG transmissions for all radio bearers and reports the failure with </w:t>
      </w:r>
      <w:ins w:id="61" w:author="ZTE DF" w:date="2021-04-15T18:48:00Z">
        <w:r>
          <w:rPr>
            <w:i/>
          </w:rPr>
          <w:t>MCGFailureInformation</w:t>
        </w:r>
      </w:ins>
      <w:del w:id="62" w:author="ZTE DF" w:date="2021-04-15T18:48:00Z">
        <w:r>
          <w:rPr>
            <w:i/>
          </w:rPr>
          <w:delText>MCG Failure Information</w:delText>
        </w:r>
      </w:del>
      <w:r>
        <w:t xml:space="preserve"> message to the MN via the SCG, using the SCG leg of split SRB1 or SRB3.</w:t>
      </w:r>
    </w:p>
    <w:p>
      <w:r>
        <w:t xml:space="preserve">The UE includes in the </w:t>
      </w:r>
      <w:ins w:id="63" w:author="ZTE DF" w:date="2021-04-15T18:48:00Z">
        <w:r>
          <w:rPr>
            <w:i/>
          </w:rPr>
          <w:t>MCGFailureInformation</w:t>
        </w:r>
      </w:ins>
      <w:del w:id="64" w:author="ZTE DF" w:date="2021-04-15T18:48:00Z">
        <w:r>
          <w:rPr>
            <w:i/>
          </w:rPr>
          <w:delText>MCG Failure Information</w:delText>
        </w:r>
      </w:del>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ins w:id="65" w:author="ZTE DF" w:date="2021-04-15T18:49:00Z">
        <w:r>
          <w:rPr>
            <w:i/>
          </w:rPr>
          <w:t>RRC</w:t>
        </w:r>
      </w:ins>
      <w:ins w:id="66" w:author="ZTE DF" w:date="2021-04-20T15:00:02Z">
        <w:r>
          <w:rPr>
            <w:rFonts w:hint="eastAsia" w:eastAsia="宋体"/>
            <w:i/>
            <w:lang w:val="en-US" w:eastAsia="zh-CN"/>
          </w:rPr>
          <w:t>R</w:t>
        </w:r>
      </w:ins>
      <w:ins w:id="67" w:author="ZTE DF" w:date="2021-04-20T15:00:18Z">
        <w:r>
          <w:rPr>
            <w:rFonts w:hint="eastAsia" w:eastAsia="宋体"/>
            <w:i/>
            <w:lang w:val="en-US" w:eastAsia="zh-CN"/>
          </w:rPr>
          <w:t>e</w:t>
        </w:r>
      </w:ins>
      <w:ins w:id="68" w:author="ZTE DF" w:date="2021-04-15T18:49:00Z">
        <w:r>
          <w:rPr>
            <w:i/>
          </w:rPr>
          <w:t>configuration</w:t>
        </w:r>
      </w:ins>
      <w:del w:id="69" w:author="ZTE DF" w:date="2021-04-15T18:49:00Z">
        <w:r>
          <w:rPr>
            <w:i/>
          </w:rPr>
          <w:delText>RRC reconfiguration</w:delText>
        </w:r>
      </w:del>
      <w:r>
        <w:t xml:space="preserve"> message, </w:t>
      </w:r>
      <w:r>
        <w:rPr>
          <w:i/>
        </w:rPr>
        <w:t>MobilityFromNRCommand</w:t>
      </w:r>
      <w:r>
        <w:t xml:space="preserve"> message, </w:t>
      </w:r>
      <w:r>
        <w:rPr>
          <w:i/>
        </w:rPr>
        <w:t>MobilityFromEUTRACommand</w:t>
      </w:r>
      <w:r>
        <w:t xml:space="preserve"> message or </w:t>
      </w:r>
      <w:ins w:id="70" w:author="ZTE DF" w:date="2021-04-20T15:00:33Z">
        <w:r>
          <w:rPr>
            <w:i/>
          </w:rPr>
          <w:t>RRC</w:t>
        </w:r>
      </w:ins>
      <w:ins w:id="71" w:author="ZTE DF" w:date="2021-04-20T15:00:33Z">
        <w:r>
          <w:rPr>
            <w:rFonts w:hint="eastAsia" w:eastAsia="宋体"/>
            <w:i/>
            <w:lang w:val="en-US" w:eastAsia="zh-CN"/>
          </w:rPr>
          <w:t>R</w:t>
        </w:r>
      </w:ins>
      <w:ins w:id="72" w:author="ZTE DF" w:date="2021-04-15T18:50:00Z">
        <w:r>
          <w:rPr>
            <w:i/>
            <w:lang w:eastAsia="zh-CN"/>
          </w:rPr>
          <w:t>elease</w:t>
        </w:r>
      </w:ins>
      <w:del w:id="73" w:author="ZTE DF" w:date="2021-04-15T18:50:00Z">
        <w:r>
          <w:rPr>
            <w:i/>
          </w:rPr>
          <w:delText>RRC release</w:delText>
        </w:r>
      </w:del>
      <w:r>
        <w:t xml:space="preserve"> message within a certain time after fast MCG link recovery was initiated.</w:t>
      </w:r>
    </w:p>
    <w:p>
      <w:r>
        <w:rPr>
          <w:lang w:eastAsia="zh-CN"/>
        </w:rPr>
        <w:t xml:space="preserve">Upon reception of the </w:t>
      </w:r>
      <w:ins w:id="74" w:author="ZTE DF" w:date="2021-04-01T13:53:00Z">
        <w:r>
          <w:rPr>
            <w:i/>
          </w:rPr>
          <w:t>MCGFailureInformation</w:t>
        </w:r>
      </w:ins>
      <w:ins w:id="75" w:author="ZTE DF" w:date="2021-04-01T13:53:00Z">
        <w:r>
          <w:rPr/>
          <w:t xml:space="preserve"> message</w:t>
        </w:r>
      </w:ins>
      <w:del w:id="76" w:author="ZTE DF" w:date="2021-04-01T13:53:00Z">
        <w:r>
          <w:rPr>
            <w:lang w:eastAsia="zh-CN"/>
          </w:rPr>
          <w:delText>MCG Failure Indication</w:delText>
        </w:r>
      </w:del>
      <w:r>
        <w:rPr>
          <w:lang w:eastAsia="zh-CN"/>
        </w:rPr>
        <w:t xml:space="preserve">, the MN can send </w:t>
      </w:r>
      <w:r>
        <w:rPr>
          <w:i/>
          <w:lang w:eastAsia="zh-CN"/>
        </w:rPr>
        <w:t>RRC reconfiguration</w:t>
      </w:r>
      <w:r>
        <w:rPr>
          <w:lang w:eastAsia="zh-CN"/>
        </w:rPr>
        <w:t xml:space="preserve"> message, </w:t>
      </w:r>
      <w:r>
        <w:rPr>
          <w:i/>
        </w:rPr>
        <w:t>MobilityFromNRCommand</w:t>
      </w:r>
      <w:r>
        <w:t xml:space="preserve"> message, </w:t>
      </w:r>
      <w:r>
        <w:rPr>
          <w:i/>
        </w:rPr>
        <w:t>MobilityFromEUTRACommand</w:t>
      </w:r>
      <w:r>
        <w:t xml:space="preserve"> message</w:t>
      </w:r>
      <w:r>
        <w:rPr>
          <w:lang w:eastAsia="zh-CN"/>
        </w:rPr>
        <w:t xml:space="preserve"> or </w:t>
      </w:r>
      <w:ins w:id="77" w:author="ZTE DF" w:date="2021-04-20T15:00:44Z">
        <w:r>
          <w:rPr>
            <w:i/>
          </w:rPr>
          <w:t>RRC</w:t>
        </w:r>
      </w:ins>
      <w:ins w:id="78" w:author="ZTE DF" w:date="2021-04-20T15:00:44Z">
        <w:r>
          <w:rPr>
            <w:rFonts w:hint="eastAsia" w:eastAsia="宋体"/>
            <w:i/>
            <w:lang w:val="en-US" w:eastAsia="zh-CN"/>
          </w:rPr>
          <w:t>R</w:t>
        </w:r>
      </w:ins>
      <w:ins w:id="79" w:author="ZTE DF" w:date="2021-04-15T18:50:00Z">
        <w:r>
          <w:rPr>
            <w:i/>
            <w:lang w:eastAsia="zh-CN"/>
          </w:rPr>
          <w:t>elease</w:t>
        </w:r>
      </w:ins>
      <w:del w:id="80" w:author="ZTE DF" w:date="2021-04-15T18:50:00Z">
        <w:r>
          <w:rPr>
            <w:i/>
            <w:lang w:eastAsia="zh-CN"/>
          </w:rPr>
          <w:delText>RRC release</w:delText>
        </w:r>
      </w:del>
      <w:r>
        <w:rPr>
          <w:lang w:eastAsia="zh-CN"/>
        </w:rPr>
        <w:t xml:space="preserve"> message to the UE, </w:t>
      </w:r>
      <w:r>
        <w:t xml:space="preserve">using the SCG leg of split SRB1 or SRB3. Upon receiving an </w:t>
      </w:r>
      <w:ins w:id="81" w:author="ZTE DF" w:date="2021-04-20T15:00:54Z">
        <w:r>
          <w:rPr>
            <w:i/>
          </w:rPr>
          <w:t>RRC</w:t>
        </w:r>
      </w:ins>
      <w:ins w:id="82" w:author="ZTE DF" w:date="2021-04-20T15:00:54Z">
        <w:r>
          <w:rPr>
            <w:rFonts w:hint="eastAsia" w:eastAsia="宋体"/>
            <w:i/>
            <w:lang w:val="en-US" w:eastAsia="zh-CN"/>
          </w:rPr>
          <w:t>R</w:t>
        </w:r>
      </w:ins>
      <w:ins w:id="83" w:author="ZTE DF" w:date="2021-04-15T18:50:00Z">
        <w:r>
          <w:rPr>
            <w:i/>
          </w:rPr>
          <w:t>econfiguration</w:t>
        </w:r>
      </w:ins>
      <w:del w:id="84" w:author="ZTE DF" w:date="2021-04-15T18:50:00Z">
        <w:r>
          <w:rPr>
            <w:i/>
            <w:lang w:eastAsia="zh-CN"/>
          </w:rPr>
          <w:delText>RRC reconfiguration</w:delText>
        </w:r>
      </w:del>
      <w:r>
        <w:rPr>
          <w:lang w:eastAsia="zh-CN"/>
        </w:rPr>
        <w:t xml:space="preserve"> message, </w:t>
      </w:r>
      <w:r>
        <w:rPr>
          <w:i/>
        </w:rPr>
        <w:t>MobilityFromNRCommand</w:t>
      </w:r>
      <w:r>
        <w:t xml:space="preserve"> message or </w:t>
      </w:r>
      <w:r>
        <w:rPr>
          <w:i/>
        </w:rPr>
        <w:t>MobilityFromEUTRACommand</w:t>
      </w:r>
      <w:r>
        <w:t xml:space="preserve"> message</w:t>
      </w:r>
      <w:r>
        <w:rPr>
          <w:lang w:eastAsia="zh-CN"/>
        </w:rPr>
        <w:t xml:space="preserve">, the UE resumes MCG transmissions </w:t>
      </w:r>
      <w:r>
        <w:t xml:space="preserve">for all radio bearers. Upon receiving an </w:t>
      </w:r>
      <w:ins w:id="85" w:author="ZTE DF" w:date="2021-04-20T15:01:04Z">
        <w:r>
          <w:rPr>
            <w:i/>
          </w:rPr>
          <w:t>RRC</w:t>
        </w:r>
      </w:ins>
      <w:ins w:id="86" w:author="ZTE DF" w:date="2021-04-20T15:01:04Z">
        <w:r>
          <w:rPr>
            <w:rFonts w:hint="eastAsia" w:eastAsia="宋体"/>
            <w:i/>
            <w:lang w:val="en-US" w:eastAsia="zh-CN"/>
          </w:rPr>
          <w:t>R</w:t>
        </w:r>
      </w:ins>
      <w:ins w:id="87" w:author="ZTE DF" w:date="2021-04-15T18:50:00Z">
        <w:r>
          <w:rPr>
            <w:i/>
            <w:lang w:eastAsia="zh-CN"/>
          </w:rPr>
          <w:t>elease</w:t>
        </w:r>
      </w:ins>
      <w:del w:id="88" w:author="ZTE DF" w:date="2021-04-15T18:50:00Z">
        <w:r>
          <w:rPr>
            <w:i/>
            <w:lang w:eastAsia="zh-CN"/>
          </w:rPr>
          <w:delText>RRC release</w:delText>
        </w:r>
      </w:del>
      <w:r>
        <w:rPr>
          <w:lang w:eastAsia="zh-CN"/>
        </w:rPr>
        <w:t xml:space="preserve"> message, the UE releases all the r</w:t>
      </w:r>
      <w:r>
        <w:t>adio bearers</w:t>
      </w:r>
      <w:r>
        <w:rPr>
          <w:lang w:eastAsia="zh-CN"/>
        </w:rPr>
        <w:t xml:space="preserve"> and configurations.</w:t>
      </w:r>
    </w:p>
    <w:p>
      <w:pPr>
        <w:pStyle w:val="62"/>
      </w:pPr>
      <w:r>
        <w:t>NOTE 1:</w:t>
      </w:r>
      <w:r>
        <w:tab/>
      </w:r>
      <w:r>
        <w:t>It is up to network implementation to guarantee that the RRC-related messages are delivered to the UE by the SN before the release of its control plane resources.</w:t>
      </w:r>
    </w:p>
    <w:p>
      <w:r>
        <w:t>The following SCG failure cases are supported:</w:t>
      </w:r>
    </w:p>
    <w:p>
      <w:pPr>
        <w:pStyle w:val="77"/>
      </w:pPr>
      <w:r>
        <w:t>-</w:t>
      </w:r>
      <w:r>
        <w:tab/>
      </w:r>
      <w:r>
        <w:t>SCG RLF;</w:t>
      </w:r>
    </w:p>
    <w:p>
      <w:pPr>
        <w:pStyle w:val="77"/>
      </w:pPr>
      <w:r>
        <w:t>-</w:t>
      </w:r>
      <w:r>
        <w:tab/>
      </w:r>
      <w:r>
        <w:t xml:space="preserve">SN </w:t>
      </w:r>
      <w:ins w:id="89" w:author="ZTE DF" w:date="2021-04-01T13:53:00Z">
        <w:r>
          <w:rPr>
            <w:rFonts w:hint="eastAsia" w:eastAsia="宋体"/>
            <w:lang w:val="en-US" w:eastAsia="zh-CN"/>
          </w:rPr>
          <w:t>addition/</w:t>
        </w:r>
      </w:ins>
      <w:r>
        <w:t>change failure;</w:t>
      </w:r>
    </w:p>
    <w:p>
      <w:pPr>
        <w:pStyle w:val="77"/>
      </w:pPr>
      <w:r>
        <w:t>-</w:t>
      </w:r>
      <w:r>
        <w:tab/>
      </w:r>
      <w:r>
        <w:t>For EN-DC, NGEN-DC and NR-DC, SCG configuration failure or CPC configuration failure (only for messages on SRB3);</w:t>
      </w:r>
    </w:p>
    <w:p>
      <w:pPr>
        <w:pStyle w:val="77"/>
      </w:pPr>
      <w:r>
        <w:t>-</w:t>
      </w:r>
      <w:r>
        <w:tab/>
      </w:r>
      <w:r>
        <w:t>For EN-DC, NGEN-DC and NR-DC, SCG RRC integrity check failure (on SRB3);</w:t>
      </w:r>
    </w:p>
    <w:p>
      <w:pPr>
        <w:pStyle w:val="77"/>
      </w:pPr>
      <w:r>
        <w:t>-</w:t>
      </w:r>
      <w:r>
        <w:tab/>
      </w:r>
      <w:r>
        <w:t>For EN-DC, NGEN-DC and NR-DC, consistent UL LBT failure on PSCell;</w:t>
      </w:r>
    </w:p>
    <w:p>
      <w:pPr>
        <w:pStyle w:val="77"/>
      </w:pPr>
      <w:r>
        <w:rPr>
          <w:rFonts w:ascii="Times New Roman" w:hAnsi="Times New Roman" w:eastAsia="Times New Roman"/>
          <w:lang w:eastAsia="zh-CN"/>
          <w:rPrChange w:id="90" w:author="ZTE" w:date="2021-03-25T11:16:00Z">
            <w:rPr>
              <w:rFonts w:ascii="等线" w:hAnsi="等线" w:eastAsia="等线"/>
              <w:lang w:eastAsia="zh-CN"/>
            </w:rPr>
          </w:rPrChange>
        </w:rPr>
        <w:t>-</w:t>
      </w:r>
      <w:r>
        <w:tab/>
      </w:r>
      <w:r>
        <w:t>For IAB-MT, reception of a BH RLF indication from SCG;</w:t>
      </w:r>
    </w:p>
    <w:p>
      <w:pPr>
        <w:pStyle w:val="77"/>
      </w:pPr>
      <w:r>
        <w:t>-</w:t>
      </w:r>
      <w:r>
        <w:tab/>
      </w:r>
      <w:r>
        <w:t>CPC execution failure.</w:t>
      </w:r>
    </w:p>
    <w:p>
      <w:r>
        <w:t xml:space="preserve">Upon SCG failure, if MCG transmissions of radio bearers are not suspended, the UE suspends SCG transmissions for all radio bearers and reports the </w:t>
      </w:r>
      <w:ins w:id="91" w:author="ZTE DF" w:date="2021-04-15T18:47:00Z">
        <w:r>
          <w:rPr>
            <w:rFonts w:hint="eastAsia" w:eastAsia="宋体"/>
            <w:i/>
            <w:iCs/>
            <w:lang w:val="en-US" w:eastAsia="zh-CN"/>
          </w:rPr>
          <w:t>SCGFailureInformation</w:t>
        </w:r>
      </w:ins>
      <w:del w:id="92" w:author="ZTE DF" w:date="2021-04-15T18:47:00Z">
        <w:r>
          <w:rPr>
            <w:i/>
            <w:iCs/>
            <w:rPrChange w:id="93" w:author="ZTE" w:date="2021-03-25T11:18:00Z">
              <w:rPr/>
            </w:rPrChange>
          </w:rPr>
          <w:delText>SCG Failur</w:delText>
        </w:r>
      </w:del>
      <w:del w:id="94" w:author="ZTE DF" w:date="2021-04-15T18:47:00Z">
        <w:r>
          <w:rPr>
            <w:i/>
            <w:iCs/>
            <w:rPrChange w:id="95" w:author="ZTE" w:date="2021-03-25T11:18:00Z">
              <w:rPr/>
            </w:rPrChange>
          </w:rPr>
          <w:delText>e Information</w:delText>
        </w:r>
      </w:del>
      <w:r>
        <w:t xml:space="preserve"> to the MN, instead of triggering re-establishment. If SCG failure is detected while MCG transmissions for all radio bearers are suspended, the UE initiates the RRC connection re-establishment procedure.</w:t>
      </w:r>
    </w:p>
    <w:p>
      <w:r>
        <w:t>SCG/MCG failure handling by UE also applies to IAB MT.</w:t>
      </w:r>
    </w:p>
    <w:p>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pPr>
        <w:pStyle w:val="62"/>
      </w:pPr>
      <w:r>
        <w:t>NOTE 2:</w:t>
      </w:r>
      <w:r>
        <w:tab/>
      </w:r>
      <w:r>
        <w:t>UE may not continue measurements based on configuration from the SN after SCG failure in certain cases (e.g. UE cannot maintain the timing of PSCell).</w:t>
      </w:r>
    </w:p>
    <w:p>
      <w:r>
        <w:t xml:space="preserve">The UE includes in the </w:t>
      </w:r>
      <w:ins w:id="96" w:author="ZTE DF" w:date="2021-04-15T18:46:00Z">
        <w:r>
          <w:rPr>
            <w:rFonts w:hint="eastAsia" w:eastAsia="宋体"/>
            <w:i/>
            <w:iCs/>
            <w:lang w:val="en-US" w:eastAsia="zh-CN"/>
          </w:rPr>
          <w:t>SCGFailureInformation</w:t>
        </w:r>
      </w:ins>
      <w:del w:id="97" w:author="ZTE DF" w:date="2021-04-15T18:46:00Z">
        <w:r>
          <w:rPr>
            <w:i/>
          </w:rPr>
          <w:delText>SCG Failure Information</w:delText>
        </w:r>
      </w:del>
      <w:r>
        <w:t xml:space="preserve"> message the measurement results available according to current measurement configuration of both the MN and the SN.</w:t>
      </w:r>
      <w:r>
        <w:tab/>
      </w:r>
      <w:r>
        <w:t xml:space="preserve">The MN handles the </w:t>
      </w:r>
      <w:ins w:id="98" w:author="ZTE DF" w:date="2021-04-15T18:47:00Z">
        <w:r>
          <w:rPr>
            <w:rFonts w:hint="eastAsia" w:eastAsia="宋体"/>
            <w:i/>
            <w:iCs/>
            <w:lang w:val="en-US" w:eastAsia="zh-CN"/>
          </w:rPr>
          <w:t>SCGFailureInformation</w:t>
        </w:r>
      </w:ins>
      <w:del w:id="99" w:author="ZTE DF" w:date="2021-04-15T18:47:00Z">
        <w:r>
          <w:rPr>
            <w:i/>
          </w:rPr>
          <w:delText>SCG Failure Information</w:delText>
        </w:r>
      </w:del>
      <w:r>
        <w:t xml:space="preserve"> message and may decide to keep, change, or release the SN/SCG. In all the cases, the measurement results according to the SN configuration and the SCG failure type may be forwarded to the old SN and/or to the new SN.</w:t>
      </w:r>
    </w:p>
    <w:p>
      <w:r>
        <w:t xml:space="preserve">In case of CPC, upon transmission of the </w:t>
      </w:r>
      <w:ins w:id="100" w:author="ZTE DF" w:date="2021-04-15T18:47:00Z">
        <w:r>
          <w:rPr>
            <w:rFonts w:hint="eastAsia" w:eastAsia="宋体"/>
            <w:i/>
            <w:iCs/>
            <w:lang w:val="en-US" w:eastAsia="zh-CN"/>
          </w:rPr>
          <w:t>SCGFailureInformation</w:t>
        </w:r>
      </w:ins>
      <w:del w:id="101" w:author="ZTE DF" w:date="2021-04-15T18:47:00Z">
        <w:r>
          <w:rPr>
            <w:i/>
          </w:rPr>
          <w:delText>SCG Failure Information</w:delText>
        </w:r>
      </w:del>
      <w:r>
        <w:t xml:space="preserve"> message to the MN, the UE stops evaluating the CPC execution condition. The UE is not required to continue measurements for candidate PSCell(s) for execution condition upon transmission of the </w:t>
      </w:r>
      <w:ins w:id="102" w:author="ZTE DF" w:date="2021-04-15T18:47:00Z">
        <w:r>
          <w:rPr>
            <w:rFonts w:hint="eastAsia" w:eastAsia="宋体"/>
            <w:i/>
            <w:iCs/>
            <w:lang w:val="en-US" w:eastAsia="zh-CN"/>
          </w:rPr>
          <w:t>SCGFailureInformation</w:t>
        </w:r>
      </w:ins>
      <w:del w:id="103" w:author="ZTE DF" w:date="2021-04-15T18:47:00Z">
        <w:r>
          <w:rPr>
            <w:i/>
            <w:iCs/>
            <w:rPrChange w:id="104" w:author="ZTE" w:date="2021-03-25T11:18:00Z">
              <w:rPr/>
            </w:rPrChange>
          </w:rPr>
          <w:delText>SCG Failure Information</w:delText>
        </w:r>
      </w:del>
      <w:r>
        <w:t xml:space="preserve"> message to the MN.</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ZTE DF" w:date="2021-04-01T13:53:00Z"/>
        </w:trPr>
        <w:tc>
          <w:tcPr>
            <w:tcW w:w="14286" w:type="dxa"/>
            <w:shd w:val="clear" w:color="auto" w:fill="FFFF00"/>
            <w:vAlign w:val="center"/>
          </w:tcPr>
          <w:p>
            <w:pPr>
              <w:pStyle w:val="4"/>
              <w:spacing w:before="100" w:beforeAutospacing="1" w:after="100" w:afterAutospacing="1"/>
              <w:ind w:left="0" w:firstLine="0"/>
              <w:jc w:val="center"/>
              <w:rPr>
                <w:ins w:id="106" w:author="ZTE DF" w:date="2021-04-01T13:53:00Z"/>
                <w:b/>
                <w:bCs/>
                <w:i/>
                <w:iCs/>
              </w:rPr>
            </w:pPr>
            <w:r>
              <w:rPr>
                <w:rFonts w:hint="eastAsia" w:eastAsia="宋体"/>
                <w:b/>
                <w:bCs/>
                <w:i/>
                <w:iCs/>
                <w:lang w:val="en-US" w:eastAsia="zh-CN"/>
              </w:rPr>
              <w:t>Next</w:t>
            </w:r>
            <w:r>
              <w:rPr>
                <w:b/>
                <w:bCs/>
                <w:i/>
                <w:iCs/>
              </w:rPr>
              <w:t xml:space="preserve"> change</w:t>
            </w:r>
          </w:p>
        </w:tc>
      </w:tr>
    </w:tbl>
    <w:p>
      <w:pPr>
        <w:pStyle w:val="4"/>
      </w:pPr>
      <w:bookmarkStart w:id="25" w:name="_Toc52568360"/>
      <w:bookmarkStart w:id="26" w:name="_Toc46492834"/>
      <w:bookmarkStart w:id="27" w:name="_Toc60787227"/>
      <w:r>
        <w:t>10.10.2</w:t>
      </w:r>
      <w:r>
        <w:tab/>
      </w:r>
      <w:r>
        <w:rPr>
          <w:lang w:eastAsia="zh-CN"/>
        </w:rPr>
        <w:t>MR-DC with 5GC</w:t>
      </w:r>
      <w:bookmarkEnd w:id="25"/>
      <w:bookmarkEnd w:id="26"/>
      <w:bookmarkEnd w:id="27"/>
    </w:p>
    <w:p>
      <w:r>
        <w:t>The RRC Transfer procedure is used to deliver an RRC message, encapsulated in a PDCP PDU between the MN and the SN (and vice versa) so that it may be forwarded to/from the UE using split SRB. The RRC transfer procedure is also used for:</w:t>
      </w:r>
    </w:p>
    <w:p>
      <w:pPr>
        <w:pStyle w:val="77"/>
      </w:pPr>
      <w:r>
        <w:t>-</w:t>
      </w:r>
      <w:r>
        <w:tab/>
      </w:r>
      <w:r>
        <w:t>providing a SN measurement report, failure information report, SN UE assistance information or CPC execution completion from the UE to the SN;</w:t>
      </w:r>
    </w:p>
    <w:p>
      <w:pPr>
        <w:pStyle w:val="77"/>
      </w:pPr>
      <w:r>
        <w:t>-</w:t>
      </w:r>
      <w:r>
        <w:tab/>
      </w:r>
      <w:r>
        <w:t>providing MCG failure information from the UE to the MN via the SN and an RRC reconfiguration, or release, or an inter-RAT handover command from the MN to the UE via the SN.</w:t>
      </w:r>
    </w:p>
    <w:p>
      <w:r>
        <w:t>Additional details of the RRC transfer procedure are defined in TS 38.423 [5].</w:t>
      </w:r>
    </w:p>
    <w:p>
      <w:pPr>
        <w:rPr>
          <w:b/>
        </w:rPr>
      </w:pPr>
      <w:r>
        <w:rPr>
          <w:b/>
        </w:rPr>
        <w:t>Split SRB:</w:t>
      </w:r>
    </w:p>
    <w:p>
      <w:pPr>
        <w:pStyle w:val="81"/>
      </w:pPr>
      <w:r>
        <w:pict>
          <v:shape id="_x0000_i1025" o:spt="75" type="#_x0000_t75" style="height:151.5pt;width:481.55pt;" filled="f" o:preferrelative="t" stroked="f" coordsize="21600,21600">
            <v:path/>
            <v:fill on="f" focussize="0,0"/>
            <v:stroke on="f" joinstyle="miter"/>
            <v:imagedata r:id="rId6" o:title=""/>
            <o:lock v:ext="edit" aspectratio="t"/>
            <w10:wrap type="none"/>
            <w10:anchorlock/>
          </v:shape>
        </w:pict>
      </w:r>
    </w:p>
    <w:p>
      <w:pPr>
        <w:pStyle w:val="89"/>
      </w:pPr>
      <w:r>
        <w:t>Figure 10.10.2-1: RRC Transfer procedure for split SRB (DL operation)</w:t>
      </w:r>
    </w:p>
    <w:p>
      <w:r>
        <w:t>Figure 10.10.2-1 shows an example signaling flow for DL RRC Transfer in case of the split SRB:</w:t>
      </w:r>
    </w:p>
    <w:p>
      <w:pPr>
        <w:pStyle w:val="77"/>
      </w:pPr>
      <w:r>
        <w:t>1.</w:t>
      </w:r>
      <w:r>
        <w:tab/>
      </w:r>
      <w:r>
        <w:t>The MN, when it decides to use the split SRBs, starts the procedure by initiating the RRC Transfer procedure. The MN encapsulates the RRC message in a PDCP PDU and ciphers with own keys.</w:t>
      </w:r>
    </w:p>
    <w:p>
      <w:pPr>
        <w:pStyle w:val="62"/>
      </w:pPr>
      <w:r>
        <w:t>NOTE:</w:t>
      </w:r>
      <w:r>
        <w:tab/>
      </w:r>
      <w:r>
        <w:t>The usage of the split SRBs shall be indicated in the Secondary Node Addition procedure or Modification procedure.</w:t>
      </w:r>
    </w:p>
    <w:p>
      <w:pPr>
        <w:pStyle w:val="77"/>
      </w:pPr>
      <w:r>
        <w:t>2.</w:t>
      </w:r>
      <w:r>
        <w:tab/>
      </w:r>
      <w:r>
        <w:t>The SN forwards the RRC message to the UE.</w:t>
      </w:r>
    </w:p>
    <w:p>
      <w:pPr>
        <w:pStyle w:val="77"/>
      </w:pPr>
      <w:r>
        <w:t>3.</w:t>
      </w:r>
      <w:r>
        <w:tab/>
      </w:r>
      <w:r>
        <w:t>The SN may send PDCP delivery acknowledgement of the RRC message forwarded in step 2.</w:t>
      </w:r>
    </w:p>
    <w:p>
      <w:pPr>
        <w:pStyle w:val="81"/>
        <w:rPr>
          <w:rFonts w:ascii="Times New Roman" w:hAnsi="Times New Roman"/>
        </w:rPr>
      </w:pPr>
      <w:r>
        <w:pict>
          <v:shape id="_x0000_i1026" o:spt="75" type="#_x0000_t75" style="height:151.5pt;width:481.55pt;" filled="f" o:preferrelative="t" stroked="f" coordsize="21600,21600">
            <v:path/>
            <v:fill on="f" focussize="0,0"/>
            <v:stroke on="f" joinstyle="miter"/>
            <v:imagedata r:id="rId7" o:title=""/>
            <o:lock v:ext="edit" aspectratio="t"/>
            <w10:wrap type="none"/>
            <w10:anchorlock/>
          </v:shape>
        </w:pict>
      </w:r>
    </w:p>
    <w:p>
      <w:pPr>
        <w:pStyle w:val="89"/>
      </w:pPr>
      <w:r>
        <w:t>Figure 10.10.2-2: RRC Transfer procedure for split SRB (UL operation)</w:t>
      </w:r>
    </w:p>
    <w:p>
      <w:r>
        <w:t>Figure 10.10.2-2 shows an example signaling flow for UL RRC Transfer in case of the split SRB:</w:t>
      </w:r>
    </w:p>
    <w:p>
      <w:pPr>
        <w:pStyle w:val="77"/>
      </w:pPr>
      <w:r>
        <w:t>1.</w:t>
      </w:r>
      <w:r>
        <w:tab/>
      </w:r>
      <w:r>
        <w:t>When the UE provides response to the RRC message, it sends it to the SN.</w:t>
      </w:r>
    </w:p>
    <w:p>
      <w:pPr>
        <w:pStyle w:val="77"/>
      </w:pPr>
      <w:r>
        <w:t>2.</w:t>
      </w:r>
      <w:r>
        <w:tab/>
      </w:r>
      <w:r>
        <w:t>The SN initiates the RRC Transfer procedure, in which it transfers the received PDCP PDU with encapsulated RRC message.</w:t>
      </w:r>
    </w:p>
    <w:p>
      <w:pPr>
        <w:rPr>
          <w:b/>
        </w:rPr>
      </w:pPr>
      <w:r>
        <w:rPr>
          <w:b/>
        </w:rPr>
        <w:t>SN measurement report, failure information report, SN UE assistance information or CPC execution completion:</w:t>
      </w:r>
    </w:p>
    <w:p>
      <w:pPr>
        <w:pStyle w:val="81"/>
      </w:pPr>
      <w:r>
        <w:pict>
          <v:shape id="_x0000_i1027" o:spt="75" type="#_x0000_t75" style="height:150.55pt;width:480.15pt;" filled="f" o:preferrelative="t" stroked="f" coordsize="21600,21600">
            <v:path/>
            <v:fill on="f" focussize="0,0"/>
            <v:stroke on="f" joinstyle="miter"/>
            <v:imagedata r:id="rId8" o:title=""/>
            <o:lock v:ext="edit" aspectratio="t"/>
            <w10:wrap type="none"/>
            <w10:anchorlock/>
          </v:shape>
        </w:pict>
      </w:r>
    </w:p>
    <w:p>
      <w:pPr>
        <w:pStyle w:val="89"/>
      </w:pPr>
      <w:r>
        <w:t>Figure 10.10.2-</w:t>
      </w:r>
      <w:r>
        <w:rPr>
          <w:lang w:eastAsia="zh-CN"/>
        </w:rPr>
        <w:t>3</w:t>
      </w:r>
      <w:r>
        <w:t>: RRC Transfer procedure for SN measurement report, failure information report</w:t>
      </w:r>
      <w:r>
        <w:rPr>
          <w:bCs/>
        </w:rPr>
        <w:t>, SN UE assistance informatio</w:t>
      </w:r>
      <w:r>
        <w:rPr>
          <w:b w:val="0"/>
        </w:rPr>
        <w:t>n or</w:t>
      </w:r>
      <w:r>
        <w:t xml:space="preserve"> CPC execution completion</w:t>
      </w:r>
    </w:p>
    <w:p>
      <w:r>
        <w:t>Figure 10.10.2-</w:t>
      </w:r>
      <w:r>
        <w:rPr>
          <w:lang w:eastAsia="zh-CN"/>
        </w:rPr>
        <w:t>3</w:t>
      </w:r>
      <w:r>
        <w:t xml:space="preserve"> shows an example signaling flow for RRC Transfer in case of the forwarding of the SN measurement report, failure information report, SN UE assistance information or CPC execution completion from the UE:</w:t>
      </w:r>
    </w:p>
    <w:p>
      <w:pPr>
        <w:pStyle w:val="77"/>
      </w:pPr>
      <w:r>
        <w:t>1.</w:t>
      </w:r>
      <w:r>
        <w:tab/>
      </w:r>
      <w:r>
        <w:t xml:space="preserve">When the UE sends an SN measurement report, failure information report, SN UE assistance information, or CPC execution completion it sends it to the MN in a container called </w:t>
      </w:r>
      <w:r>
        <w:rPr>
          <w:i/>
        </w:rPr>
        <w:t>ULInformationTransferMRDC</w:t>
      </w:r>
      <w:r>
        <w:t xml:space="preserve"> as specified in TS 38.331 [4].</w:t>
      </w:r>
    </w:p>
    <w:p>
      <w:pPr>
        <w:pStyle w:val="77"/>
      </w:pPr>
      <w:r>
        <w:t>2.</w:t>
      </w:r>
      <w:r>
        <w:tab/>
      </w:r>
      <w:r>
        <w:t>The MN initiates the RRC Transfer procedure, in which it transfers the received SN measurement report, failure information, SN UE assistance information or CPC execution completion as an octet string.</w:t>
      </w:r>
    </w:p>
    <w:p>
      <w:pPr>
        <w:rPr>
          <w:b/>
        </w:rPr>
      </w:pPr>
      <w:r>
        <w:rPr>
          <w:b/>
        </w:rPr>
        <w:t>MCG failure information and RRC Reconfiguration / RRC Release / inter-RAT handover command over SRB3:</w:t>
      </w:r>
    </w:p>
    <w:p>
      <w:pPr>
        <w:pStyle w:val="81"/>
      </w:pPr>
      <w:r>
        <w:pict>
          <v:shape id="_x0000_i1028" o:spt="75" type="#_x0000_t75" style="height:150.55pt;width:480.15pt;" filled="f" o:preferrelative="t" stroked="f" coordsize="21600,21600">
            <v:path/>
            <v:fill on="f" focussize="0,0"/>
            <v:stroke on="f" joinstyle="miter"/>
            <v:imagedata r:id="rId9" o:title=""/>
            <o:lock v:ext="edit" aspectratio="t"/>
            <w10:wrap type="none"/>
            <w10:anchorlock/>
          </v:shape>
        </w:pict>
      </w:r>
    </w:p>
    <w:p>
      <w:pPr>
        <w:pStyle w:val="89"/>
      </w:pPr>
      <w:r>
        <w:t>Figure 10.10.2-4: RRC Transfer procedure for MCG failure information</w:t>
      </w:r>
    </w:p>
    <w:p>
      <w:r>
        <w:t>Figure 10.10.2-</w:t>
      </w:r>
      <w:r>
        <w:rPr>
          <w:lang w:eastAsia="zh-CN"/>
        </w:rPr>
        <w:t>4</w:t>
      </w:r>
      <w:r>
        <w:t xml:space="preserve"> shows an example signaling flow for RRC Transfer in case of the forwarding of the MCG failure information from the UE:</w:t>
      </w:r>
    </w:p>
    <w:p>
      <w:pPr>
        <w:pStyle w:val="77"/>
      </w:pPr>
      <w:r>
        <w:t>1.</w:t>
      </w:r>
      <w:r>
        <w:tab/>
      </w:r>
      <w:r>
        <w:t>When the UE sends</w:t>
      </w:r>
      <w:r>
        <w:rPr>
          <w:i/>
          <w:iCs/>
        </w:rPr>
        <w:t xml:space="preserve"> MCGFailureInformation</w:t>
      </w:r>
      <w:r>
        <w:t xml:space="preserve"> over SRB3, it sends it to the SN in a container called </w:t>
      </w:r>
      <w:r>
        <w:rPr>
          <w:i/>
        </w:rPr>
        <w:t xml:space="preserve">ULInformationTransferMRDC </w:t>
      </w:r>
      <w:r>
        <w:t>as specified in TS 38.331 [4].</w:t>
      </w:r>
    </w:p>
    <w:p>
      <w:pPr>
        <w:pStyle w:val="77"/>
      </w:pPr>
      <w:r>
        <w:t>2.</w:t>
      </w:r>
      <w:r>
        <w:tab/>
      </w:r>
      <w:r>
        <w:t xml:space="preserve">The SN initiates the RRC Transfer procedure, in which it transfers the received </w:t>
      </w:r>
      <w:r>
        <w:rPr>
          <w:i/>
          <w:iCs/>
        </w:rPr>
        <w:t xml:space="preserve">MCGFailureInformation </w:t>
      </w:r>
      <w:r>
        <w:t>as an octet string.</w:t>
      </w:r>
    </w:p>
    <w:p>
      <w:pPr>
        <w:pStyle w:val="77"/>
      </w:pPr>
      <w:r>
        <w:t>3.</w:t>
      </w:r>
      <w:r>
        <w:tab/>
      </w:r>
      <w:r>
        <w:t xml:space="preserve">The MN initiates the RRC Transfer procedure, in which it transfers the </w:t>
      </w:r>
      <w:r>
        <w:rPr>
          <w:i/>
          <w:iCs/>
        </w:rPr>
        <w:t>RRCConnectionReconfiguration</w:t>
      </w:r>
      <w:r>
        <w:rPr>
          <w:iCs/>
        </w:rPr>
        <w:t>,</w:t>
      </w:r>
      <w:r>
        <w:t xml:space="preserve"> </w:t>
      </w:r>
      <w:ins w:id="107" w:author="ZTE DF" w:date="2021-04-01T13:54:00Z">
        <w:r>
          <w:rPr>
            <w:rFonts w:hint="eastAsia" w:eastAsia="宋体"/>
            <w:lang w:val="en-US" w:eastAsia="zh-CN"/>
          </w:rPr>
          <w:t xml:space="preserve">or </w:t>
        </w:r>
      </w:ins>
      <w:ins w:id="108" w:author="ZTE DF" w:date="2021-04-01T13:54:00Z">
        <w:r>
          <w:rPr>
            <w:i/>
            <w:iCs/>
          </w:rPr>
          <w:t>RRCReconfiguration</w:t>
        </w:r>
      </w:ins>
      <w:ins w:id="109" w:author="ZTE DF" w:date="2021-04-01T13:54:00Z">
        <w:r>
          <w:rPr>
            <w:iCs/>
          </w:rPr>
          <w:t>,</w:t>
        </w:r>
      </w:ins>
      <w:ins w:id="110" w:author="ZTE DF" w:date="2021-04-01T13:54:00Z">
        <w:r>
          <w:rPr>
            <w:rFonts w:hint="eastAsia" w:eastAsia="宋体"/>
            <w:iCs/>
            <w:lang w:val="en-US" w:eastAsia="zh-CN"/>
          </w:rPr>
          <w:t xml:space="preserve"> </w:t>
        </w:r>
      </w:ins>
      <w:r>
        <w:t xml:space="preserve">or </w:t>
      </w:r>
      <w:r>
        <w:rPr>
          <w:i/>
          <w:iCs/>
        </w:rPr>
        <w:t>RRCConnectionRelease</w:t>
      </w:r>
      <w:r>
        <w:rPr>
          <w:iCs/>
        </w:rPr>
        <w:t xml:space="preserve">, </w:t>
      </w:r>
      <w:ins w:id="111" w:author="ZTE DF" w:date="2021-04-01T13:54:00Z">
        <w:r>
          <w:rPr/>
          <w:t xml:space="preserve">or </w:t>
        </w:r>
      </w:ins>
      <w:ins w:id="112" w:author="ZTE DF" w:date="2021-04-01T13:54:00Z">
        <w:r>
          <w:rPr>
            <w:i/>
            <w:iCs/>
          </w:rPr>
          <w:t>RRCRelease</w:t>
        </w:r>
      </w:ins>
      <w:ins w:id="113" w:author="ZTE DF" w:date="2021-04-01T13:54:00Z">
        <w:r>
          <w:rPr>
            <w:iCs/>
          </w:rPr>
          <w:t>,</w:t>
        </w:r>
      </w:ins>
      <w:ins w:id="114" w:author="ZTE" w:date="2021-03-25T11:36:00Z">
        <w:r>
          <w:rPr>
            <w:iCs/>
          </w:rPr>
          <w:t xml:space="preserve"> </w:t>
        </w:r>
      </w:ins>
      <w:r>
        <w:rPr>
          <w:iCs/>
        </w:rPr>
        <w:t xml:space="preserve">or </w:t>
      </w:r>
      <w:r>
        <w:rPr>
          <w:i/>
          <w:iCs/>
        </w:rPr>
        <w:t>MobilityFromNRCommand</w:t>
      </w:r>
      <w:r>
        <w:rPr>
          <w:iCs/>
        </w:rPr>
        <w:t xml:space="preserve">, or </w:t>
      </w:r>
      <w:r>
        <w:rPr>
          <w:i/>
          <w:iCs/>
        </w:rPr>
        <w:t>MobilityFromEUTRACommand</w:t>
      </w:r>
      <w:r>
        <w:t xml:space="preserve"> as an octet string.</w:t>
      </w:r>
    </w:p>
    <w:p>
      <w:pPr>
        <w:pStyle w:val="77"/>
      </w:pPr>
      <w:r>
        <w:t>4.</w:t>
      </w:r>
      <w:r>
        <w:tab/>
      </w:r>
      <w:r>
        <w:t>The SN sends the received RRC message to the</w:t>
      </w:r>
      <w:bookmarkStart w:id="28" w:name="_GoBack"/>
      <w:bookmarkEnd w:id="28"/>
      <w:r>
        <w:t xml:space="preserve"> UE in a container called </w:t>
      </w:r>
      <w:r>
        <w:rPr>
          <w:i/>
        </w:rPr>
        <w:t>DLInformationTransferMRDC</w:t>
      </w:r>
      <w:r>
        <w:t>, as specified in TS 38.331 [4].</w:t>
      </w:r>
    </w:p>
    <w:p>
      <w:pPr>
        <w:pStyle w:val="62"/>
        <w:rPr>
          <w:ins w:id="115" w:author="ZTE DF" w:date="2021-04-01T13:55:00Z"/>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rFonts w:eastAsia="宋体"/>
                <w:b/>
                <w:bCs/>
                <w:i/>
                <w:iCs/>
                <w:lang w:val="en-US" w:eastAsia="zh-CN"/>
              </w:rPr>
            </w:pPr>
            <w:r>
              <w:rPr>
                <w:rFonts w:hint="eastAsia" w:eastAsia="宋体"/>
                <w:b/>
                <w:bCs/>
                <w:i/>
                <w:iCs/>
                <w:lang w:val="en-US" w:eastAsia="zh-CN"/>
              </w:rPr>
              <w:t>End of the</w:t>
            </w:r>
            <w:r>
              <w:rPr>
                <w:b/>
                <w:bCs/>
                <w:i/>
                <w:iCs/>
              </w:rPr>
              <w:t xml:space="preserve"> change</w:t>
            </w:r>
            <w:r>
              <w:rPr>
                <w:rFonts w:hint="eastAsia" w:eastAsia="宋体"/>
                <w:b/>
                <w:bCs/>
                <w:i/>
                <w:iCs/>
                <w:lang w:val="en-US" w:eastAsia="zh-CN"/>
              </w:rPr>
              <w:t>s</w:t>
            </w:r>
          </w:p>
        </w:tc>
      </w:tr>
    </w:tbl>
    <w:p>
      <w:pPr>
        <w:pStyle w:val="62"/>
        <w:rPr>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C8955F"/>
    <w:multiLevelType w:val="singleLevel"/>
    <w:tmpl w:val="BBC8955F"/>
    <w:lvl w:ilvl="0" w:tentative="0">
      <w:start w:val="1"/>
      <w:numFmt w:val="decimal"/>
      <w:suff w:val="space"/>
      <w:lvlText w:val="%1."/>
      <w:lvlJc w:val="left"/>
    </w:lvl>
  </w:abstractNum>
  <w:abstractNum w:abstractNumId="1">
    <w:nsid w:val="268C0653"/>
    <w:multiLevelType w:val="multilevel"/>
    <w:tmpl w:val="268C0653"/>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FBF7DC"/>
    <w:multiLevelType w:val="singleLevel"/>
    <w:tmpl w:val="3AFBF7DC"/>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1B1"/>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5BD"/>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DA1"/>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548"/>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33"/>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999"/>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B7E416E"/>
    <w:rsid w:val="0E341DA1"/>
    <w:rsid w:val="11306F19"/>
    <w:rsid w:val="113C7F17"/>
    <w:rsid w:val="11A0170D"/>
    <w:rsid w:val="18FF1F96"/>
    <w:rsid w:val="193704B2"/>
    <w:rsid w:val="22646E55"/>
    <w:rsid w:val="2B812050"/>
    <w:rsid w:val="2BF41192"/>
    <w:rsid w:val="32CC0369"/>
    <w:rsid w:val="39FE0B05"/>
    <w:rsid w:val="434663C2"/>
    <w:rsid w:val="43A11A16"/>
    <w:rsid w:val="489530CD"/>
    <w:rsid w:val="48BB2701"/>
    <w:rsid w:val="4AF92655"/>
    <w:rsid w:val="4CD56B23"/>
    <w:rsid w:val="4F293697"/>
    <w:rsid w:val="52FB5A74"/>
    <w:rsid w:val="56FC3B6E"/>
    <w:rsid w:val="594F6430"/>
    <w:rsid w:val="613E4E3C"/>
    <w:rsid w:val="667B41CF"/>
    <w:rsid w:val="7C937389"/>
    <w:rsid w:val="7F4D2FB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 w:type="paragraph" w:styleId="120">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datastoreItem>
</file>

<file path=customXml/itemProps3.xml><?xml version="1.0" encoding="utf-8"?>
<ds:datastoreItem xmlns:ds="http://schemas.openxmlformats.org/officeDocument/2006/customXml" ds:itemID="{CB55BBBA-33A0-47C3-AA8D-BF596879DFD2}">
  <ds:schemaRefs/>
</ds:datastoreItem>
</file>

<file path=customXml/itemProps4.xml><?xml version="1.0" encoding="utf-8"?>
<ds:datastoreItem xmlns:ds="http://schemas.openxmlformats.org/officeDocument/2006/customXml" ds:itemID="{E1E2D17F-BFB6-48F5-B27A-3EE35B451781}">
  <ds:schemaRefs/>
</ds:datastoreItem>
</file>

<file path=customXml/itemProps5.xml><?xml version="1.0" encoding="utf-8"?>
<ds:datastoreItem xmlns:ds="http://schemas.openxmlformats.org/officeDocument/2006/customXml" ds:itemID="{EFD46A0A-9EC7-408C-9FD5-8414D7C64C64}">
  <ds:schemaRefs/>
</ds:datastoreItem>
</file>

<file path=docProps/app.xml><?xml version="1.0" encoding="utf-8"?>
<Properties xmlns="http://schemas.openxmlformats.org/officeDocument/2006/extended-properties" xmlns:vt="http://schemas.openxmlformats.org/officeDocument/2006/docPropsVTypes">
  <Template>3gpp_70.dot</Template>
  <Pages>7</Pages>
  <Words>2145</Words>
  <Characters>12227</Characters>
  <Lines>101</Lines>
  <Paragraphs>28</Paragraphs>
  <TotalTime>0</TotalTime>
  <ScaleCrop>false</ScaleCrop>
  <LinksUpToDate>false</LinksUpToDate>
  <CharactersWithSpaces>14344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2021-04-20T07:08:19Z</dcterms:modified>
  <dc:subject>NR; Radio Resource Control (RRC) protocol specification (Release 16)</dc:subject>
  <dc:title>3GPP TS 38.331</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y fmtid="{D5CDD505-2E9C-101B-9397-08002B2CF9AE}" pid="64" name="CWM51d226218a71411fa46665e7c11e3b50">
    <vt:lpwstr>CWMmnFmSp3qjNlulvWHRw8W10Ws1nyOmSHFvZktaUlasN82UVgDeQvLUUHLYylZBDp4Bn9ADMUOHCPBIkAsZ121eQ==</vt:lpwstr>
  </property>
</Properties>
</file>